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5AC34" w14:textId="6AB18BA5" w:rsidR="00CD5386" w:rsidRDefault="00CD5386" w:rsidP="00CD53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34189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271A0F" w:rsidRPr="00271A0F">
        <w:rPr>
          <w:b/>
          <w:i/>
          <w:noProof/>
          <w:sz w:val="28"/>
        </w:rPr>
        <w:t>R2-2503762</w:t>
      </w:r>
    </w:p>
    <w:p w14:paraId="11EC2800" w14:textId="77777777" w:rsidR="00CD5386" w:rsidRDefault="00CD5386" w:rsidP="00CD5386">
      <w:pPr>
        <w:pStyle w:val="CRCoverPage"/>
        <w:outlineLvl w:val="0"/>
        <w:rPr>
          <w:b/>
          <w:noProof/>
          <w:sz w:val="24"/>
        </w:rPr>
      </w:pPr>
      <w:r w:rsidRPr="005F781D">
        <w:rPr>
          <w:b/>
          <w:noProof/>
          <w:sz w:val="24"/>
        </w:rPr>
        <w:t>St. Julian’s, Malta, 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5386" w14:paraId="17976E18" w14:textId="77777777" w:rsidTr="00012B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74B10" w14:textId="77777777" w:rsidR="00CD5386" w:rsidRDefault="00CD5386" w:rsidP="00012B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D5386" w14:paraId="4317DF29" w14:textId="77777777" w:rsidTr="00012B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75AEC" w14:textId="77777777" w:rsidR="00CD5386" w:rsidRDefault="00CD5386" w:rsidP="00012B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5386" w14:paraId="6E7DF97D" w14:textId="77777777" w:rsidTr="00012B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D8F00E" w14:textId="77777777" w:rsidR="00CD5386" w:rsidRDefault="00CD5386" w:rsidP="0001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386" w14:paraId="46BFE35E" w14:textId="77777777" w:rsidTr="00012BFC">
        <w:tc>
          <w:tcPr>
            <w:tcW w:w="142" w:type="dxa"/>
            <w:tcBorders>
              <w:left w:val="single" w:sz="4" w:space="0" w:color="auto"/>
            </w:tcBorders>
          </w:tcPr>
          <w:p w14:paraId="71D91749" w14:textId="77777777" w:rsidR="00CD5386" w:rsidRDefault="00CD5386" w:rsidP="00012B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5F347F" w14:textId="5FD344A3" w:rsidR="00CD5386" w:rsidRPr="00410371" w:rsidRDefault="00CD5386" w:rsidP="008F439C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 w:rsidRPr="00036C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036CA2">
              <w:rPr>
                <w:b/>
                <w:noProof/>
                <w:sz w:val="28"/>
              </w:rPr>
              <w:t>.3</w:t>
            </w:r>
            <w:r w:rsidR="008F439C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4F6DB20B" w14:textId="77777777" w:rsidR="00CD5386" w:rsidRDefault="00CD5386" w:rsidP="00012B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543BE5" w14:textId="4989B440" w:rsidR="00CD5386" w:rsidRPr="00410371" w:rsidRDefault="00306B16" w:rsidP="00012B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lang w:eastAsia="zh-CN"/>
              </w:rPr>
              <w:t>1278</w:t>
            </w:r>
          </w:p>
        </w:tc>
        <w:tc>
          <w:tcPr>
            <w:tcW w:w="709" w:type="dxa"/>
          </w:tcPr>
          <w:p w14:paraId="408A893F" w14:textId="77777777" w:rsidR="00CD5386" w:rsidRDefault="00CD5386" w:rsidP="00012B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C0138D" w14:textId="77777777" w:rsidR="00CD5386" w:rsidRPr="00410371" w:rsidRDefault="00CD5386" w:rsidP="00012B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CBABDA5" w14:textId="77777777" w:rsidR="00CD5386" w:rsidRDefault="00CD5386" w:rsidP="00012B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0A5056" w14:textId="0F8903E3" w:rsidR="00CD5386" w:rsidRPr="00410371" w:rsidRDefault="00CD5386" w:rsidP="000448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044891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044891">
              <w:rPr>
                <w:b/>
                <w:sz w:val="28"/>
              </w:rPr>
              <w:t>27</w:t>
            </w:r>
            <w:r w:rsidRPr="00990DE1">
              <w:rPr>
                <w:b/>
                <w:sz w:val="28"/>
              </w:rPr>
              <w:t>.</w:t>
            </w:r>
            <w:r w:rsidR="008F439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B8D493" w14:textId="77777777" w:rsidR="00CD5386" w:rsidRDefault="00CD5386" w:rsidP="00012BFC">
            <w:pPr>
              <w:pStyle w:val="CRCoverPage"/>
              <w:spacing w:after="0"/>
              <w:rPr>
                <w:noProof/>
              </w:rPr>
            </w:pPr>
          </w:p>
        </w:tc>
      </w:tr>
      <w:tr w:rsidR="00CD5386" w14:paraId="091FF94A" w14:textId="77777777" w:rsidTr="00012B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2706E" w14:textId="77777777" w:rsidR="00CD5386" w:rsidRDefault="00CD5386" w:rsidP="00012BFC">
            <w:pPr>
              <w:pStyle w:val="CRCoverPage"/>
              <w:spacing w:after="0"/>
              <w:rPr>
                <w:noProof/>
              </w:rPr>
            </w:pPr>
          </w:p>
        </w:tc>
      </w:tr>
      <w:tr w:rsidR="00CD5386" w14:paraId="09456018" w14:textId="77777777" w:rsidTr="00012B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B50BE" w14:textId="77777777" w:rsidR="00CD5386" w:rsidRPr="00F25D98" w:rsidRDefault="00CD5386" w:rsidP="00012B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5386" w14:paraId="7B02076F" w14:textId="77777777" w:rsidTr="00012BFC">
        <w:tc>
          <w:tcPr>
            <w:tcW w:w="9641" w:type="dxa"/>
            <w:gridSpan w:val="9"/>
          </w:tcPr>
          <w:p w14:paraId="45842EBE" w14:textId="77777777" w:rsidR="00CD5386" w:rsidRDefault="00CD5386" w:rsidP="0001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E43A6B" w14:textId="77777777" w:rsidR="00CD5386" w:rsidRDefault="00CD5386" w:rsidP="00CD53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5386" w14:paraId="4A8D5625" w14:textId="77777777" w:rsidTr="00012BFC">
        <w:tc>
          <w:tcPr>
            <w:tcW w:w="2835" w:type="dxa"/>
          </w:tcPr>
          <w:p w14:paraId="29A1CF8C" w14:textId="77777777" w:rsidR="00CD5386" w:rsidRDefault="00CD5386" w:rsidP="00012B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A3FBEF" w14:textId="77777777" w:rsidR="00CD5386" w:rsidRDefault="00CD5386" w:rsidP="00012B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04E402" w14:textId="77777777" w:rsidR="00CD5386" w:rsidRDefault="00CD5386" w:rsidP="0001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ABCE96" w14:textId="77777777" w:rsidR="00CD5386" w:rsidRDefault="00CD5386" w:rsidP="00012B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10A42" w14:textId="77777777" w:rsidR="00CD5386" w:rsidRDefault="00CD5386" w:rsidP="0001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B9387E8" w14:textId="77777777" w:rsidR="00CD5386" w:rsidRDefault="00CD5386" w:rsidP="00012B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D18190" w14:textId="77777777" w:rsidR="00CD5386" w:rsidRDefault="00CD5386" w:rsidP="0001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42038" w14:textId="77777777" w:rsidR="00CD5386" w:rsidRDefault="00CD5386" w:rsidP="00012B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34D2F2" w14:textId="77777777" w:rsidR="00CD5386" w:rsidRDefault="00CD5386" w:rsidP="00012B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2EA72E" w14:textId="77777777" w:rsidR="00CD5386" w:rsidRDefault="00CD5386" w:rsidP="00CD53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5386" w14:paraId="4D046AB8" w14:textId="77777777" w:rsidTr="00012BFC">
        <w:tc>
          <w:tcPr>
            <w:tcW w:w="9640" w:type="dxa"/>
            <w:gridSpan w:val="11"/>
          </w:tcPr>
          <w:p w14:paraId="37D04C1B" w14:textId="77777777" w:rsidR="00CD5386" w:rsidRDefault="00CD5386" w:rsidP="0001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386" w14:paraId="0F2795CD" w14:textId="77777777" w:rsidTr="00012B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7EF68D" w14:textId="77777777" w:rsidR="00CD5386" w:rsidRDefault="00CD5386" w:rsidP="0001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553AB" w14:textId="77777777" w:rsidR="00CD5386" w:rsidRDefault="00CD5386" w:rsidP="00012B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proofErr w:type="spellStart"/>
            <w:r w:rsidRPr="00D27AEC">
              <w:rPr>
                <w:i/>
              </w:rPr>
              <w:t>servingCellMO</w:t>
            </w:r>
            <w:proofErr w:type="spellEnd"/>
            <w:r>
              <w:t xml:space="preserve"> configuration</w:t>
            </w:r>
          </w:p>
        </w:tc>
      </w:tr>
      <w:tr w:rsidR="00CD5386" w14:paraId="5F0AE231" w14:textId="77777777" w:rsidTr="00012BFC">
        <w:tc>
          <w:tcPr>
            <w:tcW w:w="1843" w:type="dxa"/>
            <w:tcBorders>
              <w:left w:val="single" w:sz="4" w:space="0" w:color="auto"/>
            </w:tcBorders>
          </w:tcPr>
          <w:p w14:paraId="7CAA824E" w14:textId="77777777" w:rsidR="00CD5386" w:rsidRDefault="00CD5386" w:rsidP="0001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55EA51" w14:textId="77777777" w:rsidR="00CD5386" w:rsidRDefault="00CD5386" w:rsidP="0001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386" w14:paraId="5E33C941" w14:textId="77777777" w:rsidTr="00012BFC">
        <w:tc>
          <w:tcPr>
            <w:tcW w:w="1843" w:type="dxa"/>
            <w:tcBorders>
              <w:left w:val="single" w:sz="4" w:space="0" w:color="auto"/>
            </w:tcBorders>
          </w:tcPr>
          <w:p w14:paraId="3F94578E" w14:textId="77777777" w:rsidR="00CD5386" w:rsidRDefault="00CD5386" w:rsidP="0001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FAFB0" w14:textId="77777777" w:rsidR="00CD5386" w:rsidRDefault="00CD5386" w:rsidP="00012BFC">
            <w:pPr>
              <w:pStyle w:val="CRCoverPage"/>
              <w:spacing w:after="0"/>
              <w:ind w:left="100"/>
              <w:rPr>
                <w:noProof/>
              </w:rPr>
            </w:pPr>
            <w:r w:rsidRPr="00D27AEC">
              <w:rPr>
                <w:noProof/>
              </w:rPr>
              <w:t>ZTE Corporation, Sanechips, Ericsson, Nokia</w:t>
            </w:r>
          </w:p>
        </w:tc>
      </w:tr>
      <w:tr w:rsidR="00CD5386" w14:paraId="262DF9F5" w14:textId="77777777" w:rsidTr="00012BFC">
        <w:tc>
          <w:tcPr>
            <w:tcW w:w="1843" w:type="dxa"/>
            <w:tcBorders>
              <w:left w:val="single" w:sz="4" w:space="0" w:color="auto"/>
            </w:tcBorders>
          </w:tcPr>
          <w:p w14:paraId="03BCA60C" w14:textId="77777777" w:rsidR="00CD5386" w:rsidRDefault="00CD5386" w:rsidP="0001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ACF41" w14:textId="77777777" w:rsidR="00CD5386" w:rsidRDefault="00CD5386" w:rsidP="00012BFC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R2</w:t>
            </w:r>
          </w:p>
        </w:tc>
      </w:tr>
      <w:tr w:rsidR="00CD5386" w14:paraId="421DDA4F" w14:textId="77777777" w:rsidTr="00012BFC">
        <w:tc>
          <w:tcPr>
            <w:tcW w:w="1843" w:type="dxa"/>
            <w:tcBorders>
              <w:left w:val="single" w:sz="4" w:space="0" w:color="auto"/>
            </w:tcBorders>
          </w:tcPr>
          <w:p w14:paraId="4CDB03E5" w14:textId="77777777" w:rsidR="00CD5386" w:rsidRDefault="00CD5386" w:rsidP="0001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314482" w14:textId="77777777" w:rsidR="00CD5386" w:rsidRDefault="00CD5386" w:rsidP="0001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386" w14:paraId="47605A86" w14:textId="77777777" w:rsidTr="00012BFC">
        <w:tc>
          <w:tcPr>
            <w:tcW w:w="1843" w:type="dxa"/>
            <w:tcBorders>
              <w:left w:val="single" w:sz="4" w:space="0" w:color="auto"/>
            </w:tcBorders>
          </w:tcPr>
          <w:p w14:paraId="0E4CF38D" w14:textId="77777777" w:rsidR="00CD5386" w:rsidRDefault="00CD5386" w:rsidP="0001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281C73" w14:textId="77777777" w:rsidR="00CD5386" w:rsidRDefault="00CD5386" w:rsidP="00012BFC">
            <w:pPr>
              <w:pStyle w:val="CRCoverPage"/>
              <w:spacing w:after="0"/>
              <w:ind w:left="100"/>
              <w:rPr>
                <w:noProof/>
              </w:rPr>
            </w:pPr>
            <w:r w:rsidRPr="009C171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D83268" w14:textId="77777777" w:rsidR="00CD5386" w:rsidRDefault="00CD5386" w:rsidP="00012B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29653" w14:textId="77777777" w:rsidR="00CD5386" w:rsidRDefault="00CD5386" w:rsidP="00012B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1DC020" w14:textId="77777777" w:rsidR="00CD5386" w:rsidRDefault="00CD5386" w:rsidP="00012BFC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202</w:t>
            </w:r>
            <w:r>
              <w:rPr>
                <w:noProof/>
              </w:rPr>
              <w:t>5</w:t>
            </w:r>
            <w:r w:rsidRPr="00036CA2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Pr="00036CA2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CD5386" w14:paraId="4FAB0A51" w14:textId="77777777" w:rsidTr="00012BFC">
        <w:tc>
          <w:tcPr>
            <w:tcW w:w="1843" w:type="dxa"/>
            <w:tcBorders>
              <w:left w:val="single" w:sz="4" w:space="0" w:color="auto"/>
            </w:tcBorders>
          </w:tcPr>
          <w:p w14:paraId="567DAAC8" w14:textId="77777777" w:rsidR="00CD5386" w:rsidRDefault="00CD5386" w:rsidP="0001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0DAE46" w14:textId="77777777" w:rsidR="00CD5386" w:rsidRDefault="00CD5386" w:rsidP="0001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E37152" w14:textId="77777777" w:rsidR="00CD5386" w:rsidRDefault="00CD5386" w:rsidP="0001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7F31F9" w14:textId="77777777" w:rsidR="00CD5386" w:rsidRDefault="00CD5386" w:rsidP="0001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D1FD6" w14:textId="77777777" w:rsidR="00CD5386" w:rsidRDefault="00CD5386" w:rsidP="0001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386" w14:paraId="37241422" w14:textId="77777777" w:rsidTr="00012B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B79A64" w14:textId="77777777" w:rsidR="00CD5386" w:rsidRDefault="00CD5386" w:rsidP="0001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AAEDC7" w14:textId="77777777" w:rsidR="00CD5386" w:rsidRDefault="00CD5386" w:rsidP="00012B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70EA72" w14:textId="77777777" w:rsidR="00CD5386" w:rsidRDefault="00CD5386" w:rsidP="00012B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DEFAB2" w14:textId="77777777" w:rsidR="00CD5386" w:rsidRDefault="00CD5386" w:rsidP="00012B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444BFD" w14:textId="0E097DE1" w:rsidR="00CD5386" w:rsidRDefault="00CD5386" w:rsidP="003C6921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Rel-1</w:t>
            </w:r>
            <w:r w:rsidR="003C6921">
              <w:rPr>
                <w:noProof/>
              </w:rPr>
              <w:t>5</w:t>
            </w:r>
          </w:p>
        </w:tc>
      </w:tr>
      <w:tr w:rsidR="00CD5386" w14:paraId="052D6CD0" w14:textId="77777777" w:rsidTr="00012B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25336A" w14:textId="77777777" w:rsidR="00CD5386" w:rsidRDefault="00CD5386" w:rsidP="00012B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326C41" w14:textId="77777777" w:rsidR="00CD5386" w:rsidRDefault="00CD5386" w:rsidP="00012B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6FF877" w14:textId="77777777" w:rsidR="00CD5386" w:rsidRDefault="00CD5386" w:rsidP="00012B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9BDB00" w14:textId="77777777" w:rsidR="00CD5386" w:rsidRPr="007C2097" w:rsidRDefault="00CD5386" w:rsidP="00012B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D5386" w14:paraId="15F9DA8D" w14:textId="77777777" w:rsidTr="00012BFC">
        <w:tc>
          <w:tcPr>
            <w:tcW w:w="1843" w:type="dxa"/>
          </w:tcPr>
          <w:p w14:paraId="3AB42AEC" w14:textId="77777777" w:rsidR="00CD5386" w:rsidRDefault="00CD5386" w:rsidP="0001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DF84E4" w14:textId="77777777" w:rsidR="00CD5386" w:rsidRDefault="00CD5386" w:rsidP="0001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386" w14:paraId="13CB94E1" w14:textId="77777777" w:rsidTr="00012B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41FDC9" w14:textId="77777777" w:rsidR="00CD5386" w:rsidRDefault="00CD5386" w:rsidP="0001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1C216" w14:textId="77777777" w:rsidR="00CD5386" w:rsidRDefault="00CD5386" w:rsidP="00012B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RAN2 concluded in RAN2#130 to introduce </w:t>
            </w:r>
            <w:r w:rsidRPr="00A61F39">
              <w:rPr>
                <w:noProof/>
              </w:rPr>
              <w:t xml:space="preserve">UE capability to indicate whether UE supports the configuration of servingCellMO for a SSB-less SCell and network would only configure servingCellMO for SSB-less SCell </w:t>
            </w:r>
            <w:r>
              <w:rPr>
                <w:noProof/>
              </w:rPr>
              <w:t>if</w:t>
            </w:r>
            <w:r w:rsidRPr="00A61F39">
              <w:rPr>
                <w:noProof/>
              </w:rPr>
              <w:t xml:space="preserve"> UE indicate such capability.</w:t>
            </w:r>
          </w:p>
          <w:p w14:paraId="596FBD6D" w14:textId="77777777" w:rsidR="00CD5386" w:rsidRDefault="00CD5386" w:rsidP="00012B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C2ECF8" w14:textId="77777777" w:rsidR="00CD5386" w:rsidRDefault="00CD5386" w:rsidP="00012BFC">
            <w:pPr>
              <w:pStyle w:val="CRCoverPage"/>
              <w:spacing w:after="0"/>
              <w:rPr>
                <w:noProof/>
              </w:rPr>
            </w:pPr>
          </w:p>
          <w:p w14:paraId="0709AEEE" w14:textId="77777777" w:rsidR="00CD5386" w:rsidRPr="00442630" w:rsidRDefault="00CD5386" w:rsidP="00012BFC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宋体" w:hAnsi="Arial" w:cs="Arial"/>
                <w:b/>
                <w:lang w:eastAsia="en-US"/>
              </w:rPr>
            </w:pPr>
            <w:r w:rsidRPr="00442630">
              <w:rPr>
                <w:rFonts w:ascii="Arial" w:eastAsia="宋体" w:hAnsi="Arial"/>
                <w:b/>
                <w:lang w:eastAsia="zh-CN"/>
              </w:rPr>
              <w:t>I</w:t>
            </w:r>
            <w:r w:rsidRPr="00442630">
              <w:rPr>
                <w:rFonts w:ascii="Arial" w:eastAsia="宋体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eastAsia="宋体" w:hAnsi="Arial" w:cs="Arial" w:hint="eastAsia"/>
                <w:b/>
                <w:lang w:eastAsia="en-US"/>
              </w:rPr>
              <w:t>analysis</w:t>
            </w:r>
          </w:p>
          <w:p w14:paraId="198882DB" w14:textId="77777777" w:rsidR="00CD5386" w:rsidRDefault="00CD5386" w:rsidP="00012BFC">
            <w:pPr>
              <w:pStyle w:val="CRCoverPage"/>
              <w:spacing w:after="0"/>
              <w:rPr>
                <w:rFonts w:eastAsia="等线"/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TW"/>
              </w:rPr>
              <w:t>Impacted 5G architecture options:</w:t>
            </w:r>
          </w:p>
          <w:p w14:paraId="2510CD59" w14:textId="77777777" w:rsidR="00CD5386" w:rsidRDefault="00CD5386" w:rsidP="00012BFC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 w:rsidRPr="0063216A">
              <w:rPr>
                <w:rFonts w:eastAsia="等线"/>
                <w:noProof/>
                <w:lang w:eastAsia="zh-CN"/>
              </w:rPr>
              <w:t>NR SA</w:t>
            </w:r>
            <w:r>
              <w:rPr>
                <w:rFonts w:eastAsia="等线"/>
                <w:noProof/>
                <w:lang w:eastAsia="zh-CN"/>
              </w:rPr>
              <w:t xml:space="preserve">, </w:t>
            </w:r>
            <w:r w:rsidRPr="00B96C46">
              <w:rPr>
                <w:rFonts w:eastAsia="等线"/>
                <w:noProof/>
                <w:lang w:eastAsia="zh-CN"/>
              </w:rPr>
              <w:t>(NG)EN-DC, NE-DC, NR-DC</w:t>
            </w:r>
          </w:p>
          <w:p w14:paraId="10A2953E" w14:textId="77777777" w:rsidR="00CD5386" w:rsidRPr="0063216A" w:rsidRDefault="00CD5386" w:rsidP="00012BFC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4844310F" w14:textId="77777777" w:rsidR="00CD5386" w:rsidRPr="00054E34" w:rsidRDefault="00CD5386" w:rsidP="00012BFC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7B1AD580" w14:textId="77777777" w:rsidR="00CD5386" w:rsidRDefault="00CD5386" w:rsidP="00012BFC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RRM measurements</w:t>
            </w:r>
          </w:p>
          <w:p w14:paraId="4F7D9386" w14:textId="77777777" w:rsidR="00CD5386" w:rsidRDefault="00CD5386" w:rsidP="00012BFC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1F91579E" w14:textId="77777777" w:rsidR="00CD5386" w:rsidRDefault="00CD5386" w:rsidP="00012BFC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25DB1D5E" w14:textId="77777777" w:rsidR="00CD5386" w:rsidRPr="00580A9A" w:rsidRDefault="00CD5386" w:rsidP="00012BFC">
            <w:pPr>
              <w:spacing w:before="20" w:after="80"/>
              <w:rPr>
                <w:rFonts w:ascii="Arial" w:hAnsi="Arial"/>
                <w:noProof/>
              </w:rPr>
            </w:pPr>
            <w:r w:rsidRPr="00580A9A">
              <w:rPr>
                <w:rFonts w:ascii="Arial" w:hAnsi="Arial"/>
                <w:noProof/>
              </w:rPr>
              <w:t xml:space="preserve">If the network is implemented according to the CR and the UE is not, </w:t>
            </w:r>
            <w:r>
              <w:rPr>
                <w:rFonts w:ascii="Arial" w:hAnsi="Arial"/>
                <w:noProof/>
              </w:rPr>
              <w:t xml:space="preserve">there is no inter-operability issue as the network will not configure </w:t>
            </w:r>
            <w:r w:rsidRPr="00235816">
              <w:rPr>
                <w:rFonts w:ascii="Arial" w:hAnsi="Arial"/>
                <w:i/>
                <w:noProof/>
              </w:rPr>
              <w:t>servingCellMO</w:t>
            </w:r>
            <w:r>
              <w:rPr>
                <w:rFonts w:ascii="Arial" w:hAnsi="Arial"/>
                <w:noProof/>
              </w:rPr>
              <w:t xml:space="preserve"> for SSB-less SCell when not receiving the new UE capability</w:t>
            </w:r>
            <w:r w:rsidRPr="00580A9A">
              <w:rPr>
                <w:rFonts w:ascii="Arial" w:hAnsi="Arial"/>
                <w:noProof/>
              </w:rPr>
              <w:t>.</w:t>
            </w:r>
          </w:p>
          <w:p w14:paraId="6202783D" w14:textId="77777777" w:rsidR="00CD5386" w:rsidRDefault="00CD5386" w:rsidP="00012BFC">
            <w:pPr>
              <w:pStyle w:val="CRCoverPage"/>
              <w:spacing w:after="0"/>
              <w:rPr>
                <w:noProof/>
              </w:rPr>
            </w:pPr>
            <w:r w:rsidRPr="00580A9A">
              <w:rPr>
                <w:noProof/>
              </w:rPr>
              <w:t xml:space="preserve">If the UE is implemented according to the CR and the network is not, </w:t>
            </w:r>
            <w:r>
              <w:rPr>
                <w:noProof/>
              </w:rPr>
              <w:t xml:space="preserve">the network may configure </w:t>
            </w:r>
            <w:r>
              <w:rPr>
                <w:i/>
                <w:noProof/>
              </w:rPr>
              <w:t>servingCellMO</w:t>
            </w:r>
            <w:r w:rsidRPr="002F448D">
              <w:rPr>
                <w:noProof/>
              </w:rPr>
              <w:t xml:space="preserve"> for UE not supporting</w:t>
            </w:r>
            <w:r>
              <w:rPr>
                <w:noProof/>
              </w:rPr>
              <w:t xml:space="preserve"> such configuration but there will be no inter-operability issue as UE not supporting such configuration will not follow what NW configure.</w:t>
            </w:r>
          </w:p>
        </w:tc>
      </w:tr>
      <w:tr w:rsidR="00CD5386" w14:paraId="36DE768F" w14:textId="77777777" w:rsidTr="0001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B319E" w14:textId="77777777" w:rsidR="00CD5386" w:rsidRDefault="00CD5386" w:rsidP="0001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B1E84" w14:textId="77777777" w:rsidR="00CD5386" w:rsidRDefault="00CD5386" w:rsidP="0001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386" w14:paraId="3C5D6BEE" w14:textId="77777777" w:rsidTr="0001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7262B" w14:textId="77777777" w:rsidR="00CD5386" w:rsidRDefault="00CD5386" w:rsidP="0001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FE768" w14:textId="77777777" w:rsidR="00CD5386" w:rsidRDefault="00CD5386" w:rsidP="00012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>
              <w:rPr>
                <w:i/>
                <w:noProof/>
              </w:rPr>
              <w:t>servingCellMO</w:t>
            </w:r>
            <w:r>
              <w:rPr>
                <w:noProof/>
              </w:rPr>
              <w:t xml:space="preserve"> is not configured for SSB-less SCell unless the new UE capability is reported.</w:t>
            </w:r>
          </w:p>
        </w:tc>
      </w:tr>
      <w:tr w:rsidR="00CD5386" w14:paraId="11B5978C" w14:textId="77777777" w:rsidTr="0001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2598F" w14:textId="77777777" w:rsidR="00CD5386" w:rsidRDefault="00CD5386" w:rsidP="0001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2A375" w14:textId="77777777" w:rsidR="00CD5386" w:rsidRDefault="00CD5386" w:rsidP="0001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386" w14:paraId="42E67587" w14:textId="77777777" w:rsidTr="00012B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399BE" w14:textId="77777777" w:rsidR="00CD5386" w:rsidRDefault="00CD5386" w:rsidP="0001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DFD98" w14:textId="77777777" w:rsidR="00CD5386" w:rsidRDefault="00CD5386" w:rsidP="00012BFC">
            <w:pPr>
              <w:pStyle w:val="CRCoverPage"/>
              <w:spacing w:after="0"/>
              <w:ind w:left="100"/>
              <w:rPr>
                <w:noProof/>
              </w:rPr>
            </w:pPr>
            <w:r w:rsidRPr="008856E1">
              <w:rPr>
                <w:i/>
                <w:noProof/>
              </w:rPr>
              <w:t>servingCellMO</w:t>
            </w:r>
            <w:r>
              <w:rPr>
                <w:noProof/>
              </w:rPr>
              <w:t xml:space="preserve"> for SSB-less SCell may be configured to the UE not supporting it.</w:t>
            </w:r>
          </w:p>
        </w:tc>
      </w:tr>
      <w:tr w:rsidR="00CD5386" w14:paraId="3738CE56" w14:textId="77777777" w:rsidTr="00012BFC">
        <w:tc>
          <w:tcPr>
            <w:tcW w:w="2694" w:type="dxa"/>
            <w:gridSpan w:val="2"/>
          </w:tcPr>
          <w:p w14:paraId="1E37968F" w14:textId="77777777" w:rsidR="00CD5386" w:rsidRDefault="00CD5386" w:rsidP="0001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97AF9C" w14:textId="77777777" w:rsidR="00CD5386" w:rsidRDefault="00CD5386" w:rsidP="0001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386" w14:paraId="76180963" w14:textId="77777777" w:rsidTr="00012B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08AD7" w14:textId="77777777" w:rsidR="00CD5386" w:rsidRDefault="00CD5386" w:rsidP="0001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B2C87" w14:textId="186E482D" w:rsidR="00CD5386" w:rsidRDefault="008F439C" w:rsidP="00012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4.2.9</w:t>
            </w:r>
          </w:p>
        </w:tc>
      </w:tr>
      <w:tr w:rsidR="00CD5386" w14:paraId="2A528B7B" w14:textId="77777777" w:rsidTr="0001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0CB6" w14:textId="77777777" w:rsidR="00CD5386" w:rsidRDefault="00CD5386" w:rsidP="0001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D4B67" w14:textId="77777777" w:rsidR="00CD5386" w:rsidRDefault="00CD5386" w:rsidP="0001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386" w14:paraId="59A4A739" w14:textId="77777777" w:rsidTr="0001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DB817" w14:textId="77777777" w:rsidR="00CD5386" w:rsidRDefault="00CD5386" w:rsidP="0001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C0BFD" w14:textId="77777777" w:rsidR="00CD5386" w:rsidRDefault="00CD5386" w:rsidP="0001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74ED9C" w14:textId="77777777" w:rsidR="00CD5386" w:rsidRDefault="00CD5386" w:rsidP="0001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CC4785" w14:textId="77777777" w:rsidR="00CD5386" w:rsidRDefault="00CD5386" w:rsidP="00012B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E0AEF5" w14:textId="77777777" w:rsidR="00CD5386" w:rsidRDefault="00CD5386" w:rsidP="00012B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5386" w14:paraId="587D3228" w14:textId="77777777" w:rsidTr="0001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014B8" w14:textId="77777777" w:rsidR="00CD5386" w:rsidRDefault="00CD5386" w:rsidP="0001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7969C" w14:textId="5759808B" w:rsidR="00CD5386" w:rsidRDefault="00101AE0" w:rsidP="0001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  <w:bookmarkStart w:id="0" w:name="_GoBack"/>
            <w:bookmarkEnd w:id="0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9A840" w14:textId="1B0CDBD0" w:rsidR="00CD5386" w:rsidRDefault="00CD5386" w:rsidP="0001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B88754" w14:textId="77777777" w:rsidR="00CD5386" w:rsidRDefault="00CD5386" w:rsidP="00012B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2C6076" w14:textId="609BA89F" w:rsidR="00CD5386" w:rsidRDefault="00CD5386" w:rsidP="00306B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17BBA"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 w:rsidR="00306B16">
              <w:rPr>
                <w:noProof/>
              </w:rPr>
              <w:t>5347</w:t>
            </w:r>
          </w:p>
        </w:tc>
      </w:tr>
      <w:tr w:rsidR="00CD5386" w14:paraId="35577185" w14:textId="77777777" w:rsidTr="0001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A1794" w14:textId="77777777" w:rsidR="00CD5386" w:rsidRDefault="00CD5386" w:rsidP="00012B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675A96" w14:textId="77777777" w:rsidR="00CD5386" w:rsidRDefault="00CD5386" w:rsidP="0001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B13D1" w14:textId="651D7E0F" w:rsidR="00CD5386" w:rsidRDefault="00CD5386" w:rsidP="0001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042559" w14:textId="77777777" w:rsidR="00CD5386" w:rsidRDefault="00CD5386" w:rsidP="00012B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199AE1" w14:textId="77777777" w:rsidR="00CD5386" w:rsidRDefault="00CD5386" w:rsidP="00012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5386" w14:paraId="69A23C79" w14:textId="77777777" w:rsidTr="0001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AD59A" w14:textId="77777777" w:rsidR="00CD5386" w:rsidRDefault="00CD5386" w:rsidP="00012B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1706E" w14:textId="77777777" w:rsidR="00CD5386" w:rsidRDefault="00CD5386" w:rsidP="0001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2ECA1" w14:textId="3779FADD" w:rsidR="00CD5386" w:rsidRDefault="00CD5386" w:rsidP="0001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CC8699" w14:textId="77777777" w:rsidR="00CD5386" w:rsidRDefault="00CD5386" w:rsidP="00012B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47891" w14:textId="77777777" w:rsidR="00CD5386" w:rsidRDefault="00CD5386" w:rsidP="00012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5386" w14:paraId="3869F55E" w14:textId="77777777" w:rsidTr="0001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6DA15" w14:textId="77777777" w:rsidR="00CD5386" w:rsidRDefault="00CD5386" w:rsidP="00012B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90F3B" w14:textId="77777777" w:rsidR="00CD5386" w:rsidRDefault="00CD5386" w:rsidP="00012BFC">
            <w:pPr>
              <w:pStyle w:val="CRCoverPage"/>
              <w:spacing w:after="0"/>
              <w:rPr>
                <w:noProof/>
              </w:rPr>
            </w:pPr>
          </w:p>
        </w:tc>
      </w:tr>
      <w:tr w:rsidR="00CD5386" w14:paraId="79AC8208" w14:textId="77777777" w:rsidTr="00012B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6F40F" w14:textId="77777777" w:rsidR="00CD5386" w:rsidRDefault="00CD5386" w:rsidP="0001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DC648" w14:textId="77777777" w:rsidR="00CD5386" w:rsidRDefault="00CD5386" w:rsidP="00012B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5386" w:rsidRPr="008863B9" w14:paraId="134C7244" w14:textId="77777777" w:rsidTr="00012B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0570DA" w14:textId="77777777" w:rsidR="00CD5386" w:rsidRPr="008863B9" w:rsidRDefault="00CD5386" w:rsidP="0001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75673" w14:textId="77777777" w:rsidR="00CD5386" w:rsidRPr="008863B9" w:rsidRDefault="00CD5386" w:rsidP="00012B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5386" w14:paraId="702470C4" w14:textId="77777777" w:rsidTr="00012B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C8512C" w14:textId="77777777" w:rsidR="00CD5386" w:rsidRDefault="00CD5386" w:rsidP="0001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F0735" w14:textId="77777777" w:rsidR="00CD5386" w:rsidRDefault="00CD5386" w:rsidP="00012B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83D5F9" w14:textId="77777777" w:rsidR="00F23743" w:rsidRDefault="00F23743" w:rsidP="00F23743">
      <w:pPr>
        <w:rPr>
          <w:noProof/>
        </w:rPr>
        <w:sectPr w:rsidR="00F23743" w:rsidSect="002A012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2858BF7" w14:textId="708A5F35" w:rsidR="002629B4" w:rsidRDefault="002629B4" w:rsidP="009009BD">
      <w:pPr>
        <w:rPr>
          <w:lang w:val="sv-SE" w:eastAsia="zh-CN"/>
        </w:rPr>
        <w:sectPr w:rsidR="002629B4" w:rsidSect="00A40A1D">
          <w:headerReference w:type="default" r:id="rId15"/>
          <w:footnotePr>
            <w:numRestart w:val="eachSect"/>
          </w:footnotePr>
          <w:type w:val="continuous"/>
          <w:pgSz w:w="11907" w:h="16840"/>
          <w:pgMar w:top="1418" w:right="1134" w:bottom="1134" w:left="1134" w:header="0" w:footer="0" w:gutter="0"/>
          <w:cols w:space="720"/>
          <w:docGrid w:linePitch="272"/>
        </w:sectPr>
      </w:pPr>
    </w:p>
    <w:p w14:paraId="30D3C3E6" w14:textId="77777777" w:rsidR="00A40A1D" w:rsidRPr="002576B5" w:rsidRDefault="00A40A1D" w:rsidP="00A40A1D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14:paraId="071D6952" w14:textId="77777777" w:rsidR="00E421BA" w:rsidRPr="0083553A" w:rsidRDefault="00E421BA" w:rsidP="00E421BA">
      <w:pPr>
        <w:pStyle w:val="30"/>
      </w:pPr>
      <w:bookmarkStart w:id="1" w:name="_Toc12750905"/>
      <w:bookmarkStart w:id="2" w:name="_Toc29382270"/>
      <w:bookmarkStart w:id="3" w:name="_Toc37093387"/>
      <w:bookmarkStart w:id="4" w:name="_Toc46509451"/>
      <w:bookmarkStart w:id="5" w:name="_Toc52569482"/>
      <w:bookmarkStart w:id="6" w:name="_Toc185535576"/>
      <w:r w:rsidRPr="0083553A">
        <w:t>4.2.9</w:t>
      </w:r>
      <w:r w:rsidRPr="0083553A">
        <w:tab/>
      </w:r>
      <w:proofErr w:type="spellStart"/>
      <w:r w:rsidRPr="0083553A">
        <w:rPr>
          <w:i/>
        </w:rPr>
        <w:t>MeasAndMobParameters</w:t>
      </w:r>
      <w:bookmarkEnd w:id="1"/>
      <w:bookmarkEnd w:id="2"/>
      <w:bookmarkEnd w:id="3"/>
      <w:bookmarkEnd w:id="4"/>
      <w:bookmarkEnd w:id="5"/>
      <w:bookmarkEnd w:id="6"/>
      <w:proofErr w:type="spellEnd"/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B105DE" w:rsidRPr="00B105DE" w14:paraId="042FE3D9" w14:textId="77777777" w:rsidTr="00254352">
        <w:trPr>
          <w:cantSplit/>
        </w:trPr>
        <w:tc>
          <w:tcPr>
            <w:tcW w:w="6807" w:type="dxa"/>
          </w:tcPr>
          <w:p w14:paraId="1DD2399F" w14:textId="77777777" w:rsidR="00B105DE" w:rsidRPr="00B105DE" w:rsidRDefault="00B105DE" w:rsidP="00012B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24F94DC6" w14:textId="77777777" w:rsidR="00B105DE" w:rsidRPr="00B105DE" w:rsidRDefault="00B105DE" w:rsidP="00012B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564" w:type="dxa"/>
          </w:tcPr>
          <w:p w14:paraId="0B296393" w14:textId="77777777" w:rsidR="00B105DE" w:rsidRPr="00B105DE" w:rsidRDefault="00B105DE" w:rsidP="00012B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712" w:type="dxa"/>
          </w:tcPr>
          <w:p w14:paraId="4DDDAC2F" w14:textId="77777777" w:rsidR="00B105DE" w:rsidRPr="00B105DE" w:rsidRDefault="00B105DE" w:rsidP="00012B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FDD-TDD DIFF</w:t>
            </w:r>
          </w:p>
        </w:tc>
        <w:tc>
          <w:tcPr>
            <w:tcW w:w="737" w:type="dxa"/>
          </w:tcPr>
          <w:p w14:paraId="4C23603D" w14:textId="77777777" w:rsidR="00B105DE" w:rsidRPr="00B105DE" w:rsidRDefault="00B105DE" w:rsidP="00012BF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B105DE">
              <w:rPr>
                <w:rFonts w:ascii="Arial" w:eastAsia="MS Mincho" w:hAnsi="Arial" w:cs="Arial"/>
                <w:b/>
                <w:sz w:val="18"/>
                <w:szCs w:val="18"/>
              </w:rPr>
              <w:t>FR1-FR2 DIFF</w:t>
            </w:r>
          </w:p>
        </w:tc>
      </w:tr>
      <w:tr w:rsidR="00B105DE" w:rsidRPr="00B105DE" w14:paraId="46182CD0" w14:textId="77777777" w:rsidTr="00254352">
        <w:trPr>
          <w:cantSplit/>
        </w:trPr>
        <w:tc>
          <w:tcPr>
            <w:tcW w:w="9529" w:type="dxa"/>
            <w:gridSpan w:val="5"/>
          </w:tcPr>
          <w:p w14:paraId="20390241" w14:textId="47A98947" w:rsidR="00B105DE" w:rsidRPr="00B105DE" w:rsidRDefault="00B105DE" w:rsidP="00012BFC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B105DE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U</w:t>
            </w:r>
            <w:r w:rsidRPr="00B105D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nrelated part omitted</w:t>
            </w:r>
          </w:p>
        </w:tc>
      </w:tr>
      <w:tr w:rsidR="00254352" w:rsidRPr="0083553A" w14:paraId="0C762CF9" w14:textId="77777777" w:rsidTr="00254352">
        <w:trPr>
          <w:cantSplit/>
        </w:trPr>
        <w:tc>
          <w:tcPr>
            <w:tcW w:w="6807" w:type="dxa"/>
          </w:tcPr>
          <w:p w14:paraId="436A69DC" w14:textId="77777777" w:rsidR="00254352" w:rsidRPr="0083553A" w:rsidRDefault="00254352" w:rsidP="00BA3CDA">
            <w:pPr>
              <w:pStyle w:val="TAL"/>
              <w:rPr>
                <w:b/>
                <w:bCs/>
                <w:i/>
                <w:iCs/>
              </w:rPr>
            </w:pPr>
            <w:r w:rsidRPr="0083553A">
              <w:rPr>
                <w:b/>
                <w:bCs/>
                <w:i/>
                <w:iCs/>
              </w:rPr>
              <w:t>nr-CGI-Reporting-NEDC</w:t>
            </w:r>
          </w:p>
          <w:p w14:paraId="646BF735" w14:textId="77777777" w:rsidR="00254352" w:rsidRPr="0083553A" w:rsidRDefault="00254352" w:rsidP="00BA3CDA">
            <w:pPr>
              <w:pStyle w:val="TAL"/>
            </w:pPr>
            <w:r w:rsidRPr="0083553A">
              <w:rPr>
                <w:rFonts w:cs="Arial"/>
                <w:szCs w:val="18"/>
              </w:rPr>
              <w:t xml:space="preserve">Defines whether the UE supports acquisition of relevant information from a </w:t>
            </w:r>
            <w:proofErr w:type="spellStart"/>
            <w:r w:rsidRPr="0083553A">
              <w:rPr>
                <w:rFonts w:cs="Arial"/>
                <w:szCs w:val="18"/>
              </w:rPr>
              <w:t>neighbouring</w:t>
            </w:r>
            <w:proofErr w:type="spellEnd"/>
            <w:r w:rsidRPr="0083553A">
              <w:rPr>
                <w:rFonts w:cs="Arial"/>
                <w:szCs w:val="18"/>
              </w:rPr>
              <w:t xml:space="preserve"> intra-frequency or inter-frequency NR cell by reading the SI of the </w:t>
            </w:r>
            <w:proofErr w:type="spellStart"/>
            <w:r w:rsidRPr="0083553A">
              <w:rPr>
                <w:rFonts w:cs="Arial"/>
                <w:szCs w:val="18"/>
              </w:rPr>
              <w:t>neighbouring</w:t>
            </w:r>
            <w:proofErr w:type="spellEnd"/>
            <w:r w:rsidRPr="0083553A">
              <w:rPr>
                <w:rFonts w:cs="Arial"/>
                <w:szCs w:val="18"/>
              </w:rPr>
              <w:t xml:space="preserve"> cell and reporting the acquired information to the network as specified in TS 38.331 [9] when the NE-DC is configured.</w:t>
            </w:r>
          </w:p>
        </w:tc>
        <w:tc>
          <w:tcPr>
            <w:tcW w:w="709" w:type="dxa"/>
          </w:tcPr>
          <w:p w14:paraId="1CF7A7BD" w14:textId="77777777" w:rsidR="00254352" w:rsidRPr="0083553A" w:rsidRDefault="00254352" w:rsidP="00BA3CDA">
            <w:pPr>
              <w:pStyle w:val="TAL"/>
              <w:jc w:val="center"/>
            </w:pPr>
            <w:r w:rsidRPr="0083553A">
              <w:t>UE</w:t>
            </w:r>
          </w:p>
        </w:tc>
        <w:tc>
          <w:tcPr>
            <w:tcW w:w="564" w:type="dxa"/>
          </w:tcPr>
          <w:p w14:paraId="63EABE52" w14:textId="77777777" w:rsidR="00254352" w:rsidRPr="0083553A" w:rsidRDefault="00254352" w:rsidP="00BA3CDA">
            <w:pPr>
              <w:pStyle w:val="TAL"/>
              <w:jc w:val="center"/>
            </w:pPr>
            <w:r w:rsidRPr="0083553A">
              <w:t>Yes</w:t>
            </w:r>
          </w:p>
        </w:tc>
        <w:tc>
          <w:tcPr>
            <w:tcW w:w="712" w:type="dxa"/>
          </w:tcPr>
          <w:p w14:paraId="3F9446A0" w14:textId="77777777" w:rsidR="00254352" w:rsidRPr="0083553A" w:rsidRDefault="00254352" w:rsidP="00BA3CDA">
            <w:pPr>
              <w:pStyle w:val="TAL"/>
              <w:jc w:val="center"/>
            </w:pPr>
            <w:r w:rsidRPr="0083553A">
              <w:t>No</w:t>
            </w:r>
          </w:p>
        </w:tc>
        <w:tc>
          <w:tcPr>
            <w:tcW w:w="737" w:type="dxa"/>
          </w:tcPr>
          <w:p w14:paraId="3666451D" w14:textId="77777777" w:rsidR="00254352" w:rsidRPr="0083553A" w:rsidRDefault="00254352" w:rsidP="00BA3CDA">
            <w:pPr>
              <w:pStyle w:val="TAL"/>
              <w:jc w:val="center"/>
              <w:rPr>
                <w:rFonts w:eastAsia="MS Mincho"/>
              </w:rPr>
            </w:pPr>
            <w:r w:rsidRPr="0083553A">
              <w:rPr>
                <w:rFonts w:eastAsia="MS Mincho"/>
              </w:rPr>
              <w:t>No</w:t>
            </w:r>
          </w:p>
        </w:tc>
      </w:tr>
      <w:tr w:rsidR="00254352" w:rsidRPr="0083553A" w14:paraId="2C17BE26" w14:textId="77777777" w:rsidTr="00254352">
        <w:trPr>
          <w:cantSplit/>
        </w:trPr>
        <w:tc>
          <w:tcPr>
            <w:tcW w:w="6807" w:type="dxa"/>
          </w:tcPr>
          <w:p w14:paraId="634500EE" w14:textId="77777777" w:rsidR="00254352" w:rsidRPr="0083553A" w:rsidRDefault="00254352" w:rsidP="00BA3CDA">
            <w:pPr>
              <w:pStyle w:val="TAL"/>
              <w:rPr>
                <w:b/>
                <w:bCs/>
                <w:i/>
                <w:iCs/>
              </w:rPr>
            </w:pPr>
            <w:r w:rsidRPr="0083553A">
              <w:rPr>
                <w:b/>
                <w:bCs/>
                <w:i/>
                <w:iCs/>
              </w:rPr>
              <w:t>nr-CGI-Reporting-NRDC</w:t>
            </w:r>
          </w:p>
          <w:p w14:paraId="6941A20B" w14:textId="77777777" w:rsidR="00254352" w:rsidRPr="0083553A" w:rsidRDefault="00254352" w:rsidP="00BA3CDA">
            <w:pPr>
              <w:pStyle w:val="TAL"/>
            </w:pPr>
            <w:r w:rsidRPr="0083553A">
              <w:rPr>
                <w:rFonts w:cs="Arial"/>
                <w:szCs w:val="18"/>
              </w:rPr>
              <w:t xml:space="preserve">Defines whether the UE supports acquisition of relevant information from a </w:t>
            </w:r>
            <w:proofErr w:type="spellStart"/>
            <w:r w:rsidRPr="0083553A">
              <w:rPr>
                <w:rFonts w:cs="Arial"/>
                <w:szCs w:val="18"/>
              </w:rPr>
              <w:t>neighbouring</w:t>
            </w:r>
            <w:proofErr w:type="spellEnd"/>
            <w:r w:rsidRPr="0083553A">
              <w:rPr>
                <w:rFonts w:cs="Arial"/>
                <w:szCs w:val="18"/>
              </w:rPr>
              <w:t xml:space="preserve"> intra-frequency or inter-frequency NR cell by reading the SI of the </w:t>
            </w:r>
            <w:proofErr w:type="spellStart"/>
            <w:r w:rsidRPr="0083553A">
              <w:rPr>
                <w:rFonts w:cs="Arial"/>
                <w:szCs w:val="18"/>
              </w:rPr>
              <w:t>neighbouring</w:t>
            </w:r>
            <w:proofErr w:type="spellEnd"/>
            <w:r w:rsidRPr="0083553A">
              <w:rPr>
                <w:rFonts w:cs="Arial"/>
                <w:szCs w:val="18"/>
              </w:rPr>
              <w:t xml:space="preserve">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709" w:type="dxa"/>
          </w:tcPr>
          <w:p w14:paraId="15F27C4E" w14:textId="77777777" w:rsidR="00254352" w:rsidRPr="0083553A" w:rsidRDefault="00254352" w:rsidP="00BA3CDA">
            <w:pPr>
              <w:pStyle w:val="TAL"/>
              <w:jc w:val="center"/>
            </w:pPr>
            <w:r w:rsidRPr="0083553A">
              <w:t>UE</w:t>
            </w:r>
          </w:p>
        </w:tc>
        <w:tc>
          <w:tcPr>
            <w:tcW w:w="564" w:type="dxa"/>
          </w:tcPr>
          <w:p w14:paraId="12977CED" w14:textId="77777777" w:rsidR="00254352" w:rsidRPr="0083553A" w:rsidRDefault="00254352" w:rsidP="00BA3CDA">
            <w:pPr>
              <w:pStyle w:val="TAL"/>
              <w:jc w:val="center"/>
            </w:pPr>
            <w:r w:rsidRPr="0083553A">
              <w:t>Yes</w:t>
            </w:r>
          </w:p>
        </w:tc>
        <w:tc>
          <w:tcPr>
            <w:tcW w:w="712" w:type="dxa"/>
          </w:tcPr>
          <w:p w14:paraId="58A0599A" w14:textId="77777777" w:rsidR="00254352" w:rsidRPr="0083553A" w:rsidRDefault="00254352" w:rsidP="00BA3CDA">
            <w:pPr>
              <w:pStyle w:val="TAL"/>
              <w:jc w:val="center"/>
            </w:pPr>
            <w:r w:rsidRPr="0083553A">
              <w:t>No</w:t>
            </w:r>
          </w:p>
        </w:tc>
        <w:tc>
          <w:tcPr>
            <w:tcW w:w="737" w:type="dxa"/>
          </w:tcPr>
          <w:p w14:paraId="1A9A4A0E" w14:textId="77777777" w:rsidR="00254352" w:rsidRPr="0083553A" w:rsidRDefault="00254352" w:rsidP="00BA3CDA">
            <w:pPr>
              <w:pStyle w:val="TAL"/>
              <w:jc w:val="center"/>
              <w:rPr>
                <w:rFonts w:eastAsia="MS Mincho"/>
              </w:rPr>
            </w:pPr>
            <w:r w:rsidRPr="0083553A">
              <w:rPr>
                <w:rFonts w:eastAsia="MS Mincho"/>
              </w:rPr>
              <w:t>No</w:t>
            </w:r>
          </w:p>
        </w:tc>
      </w:tr>
      <w:tr w:rsidR="00032291" w:rsidRPr="00B105DE" w14:paraId="34DBB04B" w14:textId="77777777" w:rsidTr="00254352">
        <w:trPr>
          <w:cantSplit/>
        </w:trPr>
        <w:tc>
          <w:tcPr>
            <w:tcW w:w="6807" w:type="dxa"/>
          </w:tcPr>
          <w:p w14:paraId="7833745A" w14:textId="549C5826" w:rsidR="00032291" w:rsidRPr="003A2792" w:rsidRDefault="00032291" w:rsidP="00032291">
            <w:pPr>
              <w:keepNext/>
              <w:keepLines/>
              <w:spacing w:after="0"/>
              <w:rPr>
                <w:ins w:id="7" w:author="ZTE(Yuan)" w:date="2025-05-07T21:21:00Z"/>
                <w:rFonts w:ascii="Arial" w:hAnsi="Arial"/>
                <w:b/>
                <w:bCs/>
                <w:i/>
                <w:iCs/>
                <w:sz w:val="18"/>
              </w:rPr>
            </w:pPr>
            <w:bookmarkStart w:id="8" w:name="OLE_LINK3"/>
            <w:bookmarkStart w:id="9" w:name="OLE_LINK4"/>
            <w:proofErr w:type="spellStart"/>
            <w:ins w:id="10" w:author="ZTE(Yuan)" w:date="2025-05-07T21:21:00Z">
              <w:r>
                <w:rPr>
                  <w:rFonts w:ascii="Arial" w:hAnsi="Arial"/>
                  <w:b/>
                  <w:bCs/>
                  <w:i/>
                  <w:iCs/>
                  <w:sz w:val="18"/>
                </w:rPr>
                <w:t>servingCellMOConfigForSSBLess</w:t>
              </w:r>
              <w:bookmarkEnd w:id="8"/>
              <w:bookmarkEnd w:id="9"/>
              <w:proofErr w:type="spellEnd"/>
            </w:ins>
          </w:p>
          <w:p w14:paraId="1096AD8E" w14:textId="6903A65D" w:rsidR="00032291" w:rsidRPr="00B105DE" w:rsidRDefault="00032291" w:rsidP="0003229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ins w:id="11" w:author="ZTE(Yuan)" w:date="2025-05-07T21:21:00Z">
              <w:r w:rsidRPr="00A65D11">
                <w:rPr>
                  <w:rFonts w:ascii="Arial" w:hAnsi="Arial"/>
                  <w:sz w:val="18"/>
                </w:rPr>
                <w:t>Indicates whether the UE s</w:t>
              </w:r>
              <w:r>
                <w:rPr>
                  <w:rFonts w:ascii="Arial" w:hAnsi="Arial"/>
                  <w:sz w:val="18"/>
                </w:rPr>
                <w:t xml:space="preserve">upports the configuration of </w:t>
              </w:r>
              <w:proofErr w:type="spellStart"/>
              <w:r w:rsidRPr="00DF3FA2">
                <w:rPr>
                  <w:rFonts w:ascii="Arial" w:hAnsi="Arial"/>
                  <w:i/>
                  <w:sz w:val="18"/>
                </w:rPr>
                <w:t>servingCellMO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for a SSB-less </w:t>
              </w:r>
              <w:proofErr w:type="spellStart"/>
              <w:r>
                <w:rPr>
                  <w:rFonts w:ascii="Arial" w:hAnsi="Arial"/>
                  <w:sz w:val="18"/>
                </w:rPr>
                <w:t>SCell</w:t>
              </w:r>
              <w:proofErr w:type="spellEnd"/>
              <w:r w:rsidRPr="00A65D11">
                <w:rPr>
                  <w:rFonts w:ascii="Arial" w:hAnsi="Arial"/>
                  <w:sz w:val="18"/>
                </w:rPr>
                <w:t xml:space="preserve"> as specified in TS 38.331 [9].</w:t>
              </w:r>
            </w:ins>
          </w:p>
        </w:tc>
        <w:tc>
          <w:tcPr>
            <w:tcW w:w="709" w:type="dxa"/>
          </w:tcPr>
          <w:p w14:paraId="7F8CE3A5" w14:textId="4C123FC9" w:rsidR="00032291" w:rsidRPr="00B105DE" w:rsidRDefault="00032291" w:rsidP="00032291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ins w:id="12" w:author="ZTE(Yuan)" w:date="2025-05-07T21:21:00Z">
              <w:r>
                <w:rPr>
                  <w:rFonts w:ascii="Arial" w:hAnsi="Arial" w:cs="Arial"/>
                  <w:bCs/>
                  <w:iCs/>
                  <w:sz w:val="18"/>
                  <w:szCs w:val="18"/>
                </w:rPr>
                <w:t>UE</w:t>
              </w:r>
            </w:ins>
          </w:p>
        </w:tc>
        <w:tc>
          <w:tcPr>
            <w:tcW w:w="564" w:type="dxa"/>
          </w:tcPr>
          <w:p w14:paraId="5B062095" w14:textId="7325E17A" w:rsidR="00032291" w:rsidRPr="00B105DE" w:rsidRDefault="00032291" w:rsidP="00032291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ins w:id="13" w:author="ZTE(Yuan)" w:date="2025-05-07T21:21:00Z">
              <w:r w:rsidRPr="003A2792">
                <w:rPr>
                  <w:rFonts w:ascii="Arial" w:hAnsi="Arial" w:cs="Arial"/>
                  <w:bCs/>
                  <w:iCs/>
                  <w:sz w:val="18"/>
                  <w:szCs w:val="18"/>
                </w:rPr>
                <w:t>No</w:t>
              </w:r>
            </w:ins>
          </w:p>
        </w:tc>
        <w:tc>
          <w:tcPr>
            <w:tcW w:w="712" w:type="dxa"/>
          </w:tcPr>
          <w:p w14:paraId="151CE6D9" w14:textId="0F47EEE6" w:rsidR="00032291" w:rsidRPr="00B105DE" w:rsidRDefault="00032291" w:rsidP="00032291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ins w:id="14" w:author="ZTE(Yuan)" w:date="2025-05-07T21:21:00Z">
              <w:r w:rsidRPr="003A2792">
                <w:rPr>
                  <w:rFonts w:ascii="Arial" w:hAnsi="Arial" w:cs="Arial"/>
                  <w:bCs/>
                  <w:iCs/>
                  <w:sz w:val="18"/>
                  <w:szCs w:val="18"/>
                </w:rPr>
                <w:t>No</w:t>
              </w:r>
            </w:ins>
          </w:p>
        </w:tc>
        <w:tc>
          <w:tcPr>
            <w:tcW w:w="737" w:type="dxa"/>
          </w:tcPr>
          <w:p w14:paraId="10D0C9D5" w14:textId="55A49E7B" w:rsidR="00032291" w:rsidRPr="00B105DE" w:rsidRDefault="00032291" w:rsidP="00032291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ins w:id="15" w:author="ZTE(Yuan)" w:date="2025-05-07T21:21:00Z">
              <w:r>
                <w:rPr>
                  <w:rFonts w:ascii="Arial" w:eastAsia="MS Mincho" w:hAnsi="Arial" w:cs="Arial"/>
                  <w:bCs/>
                  <w:iCs/>
                  <w:sz w:val="18"/>
                  <w:szCs w:val="18"/>
                </w:rPr>
                <w:t>FR1 only</w:t>
              </w:r>
            </w:ins>
          </w:p>
        </w:tc>
      </w:tr>
      <w:tr w:rsidR="00254352" w:rsidRPr="0083553A" w14:paraId="3166785F" w14:textId="77777777" w:rsidTr="00254352">
        <w:trPr>
          <w:cantSplit/>
        </w:trPr>
        <w:tc>
          <w:tcPr>
            <w:tcW w:w="6807" w:type="dxa"/>
          </w:tcPr>
          <w:p w14:paraId="0B39F286" w14:textId="77777777" w:rsidR="00254352" w:rsidRPr="0083553A" w:rsidRDefault="00254352" w:rsidP="00BA3CD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83553A">
              <w:rPr>
                <w:rFonts w:cs="Arial"/>
                <w:b/>
                <w:bCs/>
                <w:i/>
                <w:iCs/>
                <w:szCs w:val="18"/>
              </w:rPr>
              <w:t>simultaneousRxDataSSB-DiffNumerology</w:t>
            </w:r>
            <w:proofErr w:type="spellEnd"/>
          </w:p>
          <w:p w14:paraId="4919AF62" w14:textId="77777777" w:rsidR="00254352" w:rsidRPr="0083553A" w:rsidRDefault="00254352" w:rsidP="00BA3CD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83553A">
              <w:t xml:space="preserve">Indicates whether the UE supports concurrent intra-frequency measurement on serving cell or </w:t>
            </w:r>
            <w:proofErr w:type="spellStart"/>
            <w:r w:rsidRPr="0083553A">
              <w:t>neighbouring</w:t>
            </w:r>
            <w:proofErr w:type="spellEnd"/>
            <w:r w:rsidRPr="0083553A">
              <w:t xml:space="preserve"> cell and PDCCH or PDSCH reception from the serving cell with a different numerology as defined in clause 8 and 9 of TS 38.133 [5].</w:t>
            </w:r>
          </w:p>
        </w:tc>
        <w:tc>
          <w:tcPr>
            <w:tcW w:w="709" w:type="dxa"/>
          </w:tcPr>
          <w:p w14:paraId="796A1EFC" w14:textId="77777777" w:rsidR="00254352" w:rsidRPr="0083553A" w:rsidRDefault="00254352" w:rsidP="00BA3CD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3553A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7733A853" w14:textId="77777777" w:rsidR="00254352" w:rsidRPr="0083553A" w:rsidRDefault="00254352" w:rsidP="00BA3CD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3553A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13CD5EE2" w14:textId="77777777" w:rsidR="00254352" w:rsidRPr="0083553A" w:rsidRDefault="00254352" w:rsidP="00BA3CD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3553A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48BDB8C7" w14:textId="77777777" w:rsidR="00254352" w:rsidRPr="0083553A" w:rsidRDefault="00254352" w:rsidP="00BA3CDA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83553A">
              <w:rPr>
                <w:rFonts w:eastAsia="MS Mincho" w:cs="Arial"/>
                <w:bCs/>
                <w:iCs/>
                <w:szCs w:val="18"/>
              </w:rPr>
              <w:t>Yes</w:t>
            </w:r>
          </w:p>
        </w:tc>
      </w:tr>
      <w:tr w:rsidR="00254352" w:rsidRPr="0083553A" w14:paraId="07CEC58D" w14:textId="77777777" w:rsidTr="00254352">
        <w:trPr>
          <w:cantSplit/>
        </w:trPr>
        <w:tc>
          <w:tcPr>
            <w:tcW w:w="6807" w:type="dxa"/>
          </w:tcPr>
          <w:p w14:paraId="43249254" w14:textId="77777777" w:rsidR="00254352" w:rsidRPr="0083553A" w:rsidRDefault="00254352" w:rsidP="00BA3CD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83553A">
              <w:rPr>
                <w:rFonts w:cs="Arial"/>
                <w:b/>
                <w:bCs/>
                <w:i/>
                <w:iCs/>
                <w:szCs w:val="18"/>
              </w:rPr>
              <w:t>sftd-MeasPSCell</w:t>
            </w:r>
            <w:proofErr w:type="spellEnd"/>
          </w:p>
          <w:p w14:paraId="6D0E74BC" w14:textId="77777777" w:rsidR="00254352" w:rsidRPr="0083553A" w:rsidRDefault="00254352" w:rsidP="00BA3CDA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r w:rsidRPr="0083553A">
              <w:t xml:space="preserve">Indicates whether the UE supports SFTD measurements between the </w:t>
            </w:r>
            <w:proofErr w:type="spellStart"/>
            <w:r w:rsidRPr="0083553A">
              <w:t>PCell</w:t>
            </w:r>
            <w:proofErr w:type="spellEnd"/>
            <w:r w:rsidRPr="0083553A">
              <w:t xml:space="preserve"> and a configured </w:t>
            </w:r>
            <w:proofErr w:type="spellStart"/>
            <w:r w:rsidRPr="0083553A">
              <w:t>PSCell</w:t>
            </w:r>
            <w:proofErr w:type="spellEnd"/>
            <w:r w:rsidRPr="0083553A">
              <w:t xml:space="preserve">. If this capability is included in UE-MRDC-Capability, it indicates that the UE supports SFTD measurement between </w:t>
            </w:r>
            <w:proofErr w:type="spellStart"/>
            <w:r w:rsidRPr="0083553A">
              <w:t>PCell</w:t>
            </w:r>
            <w:proofErr w:type="spellEnd"/>
            <w:r w:rsidRPr="0083553A">
              <w:t xml:space="preserve"> and </w:t>
            </w:r>
            <w:proofErr w:type="spellStart"/>
            <w:r w:rsidRPr="0083553A">
              <w:t>PSCell</w:t>
            </w:r>
            <w:proofErr w:type="spellEnd"/>
            <w:r w:rsidRPr="0083553A">
              <w:t xml:space="preserve"> in (NG)EN-DC. If this capability is included in UE-NR-Capability, it indicates that the UE supports SFTD measurement between </w:t>
            </w:r>
            <w:proofErr w:type="spellStart"/>
            <w:r w:rsidRPr="0083553A">
              <w:t>PCell</w:t>
            </w:r>
            <w:proofErr w:type="spellEnd"/>
            <w:r w:rsidRPr="0083553A">
              <w:t xml:space="preserve"> and </w:t>
            </w:r>
            <w:proofErr w:type="spellStart"/>
            <w:r w:rsidRPr="0083553A">
              <w:t>PSCell</w:t>
            </w:r>
            <w:proofErr w:type="spellEnd"/>
            <w:r w:rsidRPr="0083553A">
              <w:t xml:space="preserve"> in NR-DC.</w:t>
            </w:r>
          </w:p>
        </w:tc>
        <w:tc>
          <w:tcPr>
            <w:tcW w:w="709" w:type="dxa"/>
          </w:tcPr>
          <w:p w14:paraId="5EA1306E" w14:textId="77777777" w:rsidR="00254352" w:rsidRPr="0083553A" w:rsidRDefault="00254352" w:rsidP="00BA3CD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3553A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68CBC799" w14:textId="77777777" w:rsidR="00254352" w:rsidRPr="0083553A" w:rsidRDefault="00254352" w:rsidP="00BA3CD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3553A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6CB5180A" w14:textId="77777777" w:rsidR="00254352" w:rsidRPr="0083553A" w:rsidRDefault="00254352" w:rsidP="00BA3CD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83553A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7A682134" w14:textId="77777777" w:rsidR="00254352" w:rsidRPr="0083553A" w:rsidRDefault="00254352" w:rsidP="00BA3CDA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83553A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032291" w:rsidRPr="00B105DE" w14:paraId="03881914" w14:textId="77777777" w:rsidTr="00254352">
        <w:trPr>
          <w:cantSplit/>
        </w:trPr>
        <w:tc>
          <w:tcPr>
            <w:tcW w:w="9529" w:type="dxa"/>
            <w:gridSpan w:val="5"/>
          </w:tcPr>
          <w:p w14:paraId="561F22D5" w14:textId="08EE080D" w:rsidR="00032291" w:rsidRPr="00B105DE" w:rsidRDefault="00032291" w:rsidP="0003229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105DE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U</w:t>
            </w:r>
            <w:r w:rsidRPr="00B105D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nrelated part omitted</w:t>
            </w:r>
          </w:p>
        </w:tc>
      </w:tr>
    </w:tbl>
    <w:p w14:paraId="13A72E26" w14:textId="3D7A2F4E" w:rsidR="003C34C9" w:rsidRPr="00B105DE" w:rsidRDefault="003C34C9" w:rsidP="009009BD">
      <w:pPr>
        <w:rPr>
          <w:rFonts w:eastAsia="等线"/>
          <w:lang w:val="sv-SE" w:eastAsia="zh-CN"/>
        </w:rPr>
      </w:pPr>
    </w:p>
    <w:p w14:paraId="52DB033C" w14:textId="1063D1F8" w:rsidR="009474FE" w:rsidRPr="00BB6908" w:rsidRDefault="00A40A1D" w:rsidP="00CD5386">
      <w:pPr>
        <w:pStyle w:val="Note-Boxed"/>
        <w:jc w:val="center"/>
        <w:rPr>
          <w:rFonts w:ascii="Arial" w:eastAsia="Yu Mincho" w:hAnsi="Arial" w:cs="Arial"/>
          <w:bCs w:val="0"/>
          <w:lang w:val="en-US"/>
        </w:rPr>
      </w:pPr>
      <w:r w:rsidRPr="003576D0">
        <w:rPr>
          <w:rFonts w:ascii="Times New Roman" w:eastAsia="等线" w:hAnsi="Times New Roman" w:cs="Times New Roman"/>
          <w:noProof/>
          <w:lang w:eastAsia="zh-CN"/>
        </w:rPr>
        <w:t>End of Change</w:t>
      </w:r>
    </w:p>
    <w:sectPr w:rsidR="009474FE" w:rsidRPr="00BB6908" w:rsidSect="00CD5386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D24740" w14:textId="77777777" w:rsidR="006C412D" w:rsidRPr="00D04EF0" w:rsidRDefault="006C412D">
      <w:pPr>
        <w:spacing w:after="0"/>
      </w:pPr>
      <w:r w:rsidRPr="00D04EF0">
        <w:separator/>
      </w:r>
    </w:p>
  </w:endnote>
  <w:endnote w:type="continuationSeparator" w:id="0">
    <w:p w14:paraId="5083BF67" w14:textId="77777777" w:rsidR="006C412D" w:rsidRPr="00D04EF0" w:rsidRDefault="006C412D">
      <w:pPr>
        <w:spacing w:after="0"/>
      </w:pPr>
      <w:r w:rsidRPr="00D04EF0">
        <w:continuationSeparator/>
      </w:r>
    </w:p>
  </w:endnote>
  <w:endnote w:type="continuationNotice" w:id="1">
    <w:p w14:paraId="24762857" w14:textId="77777777" w:rsidR="006C412D" w:rsidRPr="00D04EF0" w:rsidRDefault="006C41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B223C" w14:textId="77777777" w:rsidR="006C412D" w:rsidRPr="00D04EF0" w:rsidRDefault="006C412D">
      <w:pPr>
        <w:spacing w:after="0"/>
      </w:pPr>
      <w:r w:rsidRPr="00D04EF0">
        <w:separator/>
      </w:r>
    </w:p>
  </w:footnote>
  <w:footnote w:type="continuationSeparator" w:id="0">
    <w:p w14:paraId="031F48FD" w14:textId="77777777" w:rsidR="006C412D" w:rsidRPr="00D04EF0" w:rsidRDefault="006C412D">
      <w:pPr>
        <w:spacing w:after="0"/>
      </w:pPr>
      <w:r w:rsidRPr="00D04EF0">
        <w:continuationSeparator/>
      </w:r>
    </w:p>
  </w:footnote>
  <w:footnote w:type="continuationNotice" w:id="1">
    <w:p w14:paraId="446D0E2A" w14:textId="77777777" w:rsidR="006C412D" w:rsidRPr="00D04EF0" w:rsidRDefault="006C412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2201EB" w14:textId="77777777" w:rsidR="000B491B" w:rsidRDefault="000B49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C1704" w14:textId="77777777" w:rsidR="000B491B" w:rsidRPr="00D04EF0" w:rsidRDefault="000B491B">
    <w:pPr>
      <w:pStyle w:val="a3"/>
    </w:pPr>
  </w:p>
  <w:p w14:paraId="31BBBCD6" w14:textId="77777777" w:rsidR="000B491B" w:rsidRPr="00D04EF0" w:rsidRDefault="000B491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86368" w14:textId="77777777" w:rsidR="000B491B" w:rsidRPr="00D04EF0" w:rsidRDefault="000B491B">
    <w:pPr>
      <w:pStyle w:val="a3"/>
    </w:pPr>
  </w:p>
  <w:p w14:paraId="0ADA34A6" w14:textId="77777777" w:rsidR="000B491B" w:rsidRPr="00D04EF0" w:rsidRDefault="000B491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C61BDB"/>
    <w:multiLevelType w:val="multilevel"/>
    <w:tmpl w:val="8078037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5066604"/>
    <w:multiLevelType w:val="hybridMultilevel"/>
    <w:tmpl w:val="C52EF4C6"/>
    <w:lvl w:ilvl="0" w:tplc="04090001">
      <w:start w:val="1"/>
      <w:numFmt w:val="bullet"/>
      <w:lvlText w:val=""/>
      <w:lvlJc w:val="left"/>
      <w:pPr>
        <w:ind w:left="297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3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8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9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336" w:hanging="420"/>
      </w:pPr>
      <w:rPr>
        <w:rFonts w:ascii="Wingdings" w:hAnsi="Wingdings" w:hint="default"/>
      </w:rPr>
    </w:lvl>
  </w:abstractNum>
  <w:abstractNum w:abstractNumId="7" w15:restartNumberingAfterBreak="0">
    <w:nsid w:val="362E533C"/>
    <w:multiLevelType w:val="hybridMultilevel"/>
    <w:tmpl w:val="EBA0F1C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85F48D2"/>
    <w:multiLevelType w:val="hybridMultilevel"/>
    <w:tmpl w:val="5AB68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27A0E"/>
    <w:multiLevelType w:val="hybridMultilevel"/>
    <w:tmpl w:val="66B0F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A95BC1"/>
    <w:multiLevelType w:val="hybridMultilevel"/>
    <w:tmpl w:val="AF7A7EA8"/>
    <w:lvl w:ilvl="0" w:tplc="F97E0EC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E74027D"/>
    <w:multiLevelType w:val="hybridMultilevel"/>
    <w:tmpl w:val="3C9826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EB83DDC"/>
    <w:multiLevelType w:val="hybridMultilevel"/>
    <w:tmpl w:val="AFCA6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11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11"/>
  </w:num>
  <w:num w:numId="10">
    <w:abstractNumId w:val="7"/>
  </w:num>
  <w:num w:numId="11">
    <w:abstractNumId w:val="12"/>
  </w:num>
  <w:num w:numId="12">
    <w:abstractNumId w:val="9"/>
  </w:num>
  <w:num w:numId="13">
    <w:abstractNumId w:val="8"/>
  </w:num>
  <w:num w:numId="14">
    <w:abstractNumId w:val="3"/>
  </w:num>
  <w:num w:numId="15">
    <w:abstractNumId w:val="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8F7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8F4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291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891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5EE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2FC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40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D3E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6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C5A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91B"/>
    <w:rsid w:val="000B4A46"/>
    <w:rsid w:val="000B5080"/>
    <w:rsid w:val="000B50B7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56C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02D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54E"/>
    <w:rsid w:val="000F17D5"/>
    <w:rsid w:val="000F1C87"/>
    <w:rsid w:val="000F1FAA"/>
    <w:rsid w:val="000F26A5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AE0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99A"/>
    <w:rsid w:val="00122AE0"/>
    <w:rsid w:val="00122FA7"/>
    <w:rsid w:val="001231DA"/>
    <w:rsid w:val="00123AFB"/>
    <w:rsid w:val="00123E0B"/>
    <w:rsid w:val="00124159"/>
    <w:rsid w:val="0012563B"/>
    <w:rsid w:val="00125D41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016"/>
    <w:rsid w:val="00142286"/>
    <w:rsid w:val="001428F9"/>
    <w:rsid w:val="00142A88"/>
    <w:rsid w:val="00142B51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801"/>
    <w:rsid w:val="0016694C"/>
    <w:rsid w:val="00166C04"/>
    <w:rsid w:val="00166F6F"/>
    <w:rsid w:val="001672BC"/>
    <w:rsid w:val="00167849"/>
    <w:rsid w:val="001679AF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7D5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29BB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737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822"/>
    <w:rsid w:val="001A3A9F"/>
    <w:rsid w:val="001A3AF1"/>
    <w:rsid w:val="001A3BB9"/>
    <w:rsid w:val="001A3BE9"/>
    <w:rsid w:val="001A41DC"/>
    <w:rsid w:val="001A486C"/>
    <w:rsid w:val="001A48C9"/>
    <w:rsid w:val="001A4DDA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66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CDF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2B83"/>
    <w:rsid w:val="001E30F8"/>
    <w:rsid w:val="001E312E"/>
    <w:rsid w:val="001E3594"/>
    <w:rsid w:val="001E38A5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2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12D"/>
    <w:rsid w:val="00203772"/>
    <w:rsid w:val="002037D3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0FD5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7C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0F9"/>
    <w:rsid w:val="00235256"/>
    <w:rsid w:val="0023581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4B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7EA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52"/>
    <w:rsid w:val="002543F5"/>
    <w:rsid w:val="00254797"/>
    <w:rsid w:val="00255974"/>
    <w:rsid w:val="00255A96"/>
    <w:rsid w:val="00255BED"/>
    <w:rsid w:val="00255EEC"/>
    <w:rsid w:val="00256135"/>
    <w:rsid w:val="002564DF"/>
    <w:rsid w:val="0025675B"/>
    <w:rsid w:val="002569DC"/>
    <w:rsid w:val="00257308"/>
    <w:rsid w:val="002575B1"/>
    <w:rsid w:val="00257671"/>
    <w:rsid w:val="002576B5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4"/>
    <w:rsid w:val="002629BE"/>
    <w:rsid w:val="00262F54"/>
    <w:rsid w:val="00263157"/>
    <w:rsid w:val="002640DD"/>
    <w:rsid w:val="0026474C"/>
    <w:rsid w:val="00264885"/>
    <w:rsid w:val="00265064"/>
    <w:rsid w:val="0026563B"/>
    <w:rsid w:val="002657CD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188"/>
    <w:rsid w:val="00270504"/>
    <w:rsid w:val="00270789"/>
    <w:rsid w:val="00271127"/>
    <w:rsid w:val="0027125D"/>
    <w:rsid w:val="00271394"/>
    <w:rsid w:val="00271A0F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6D88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4D5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6BE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2F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08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CC4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2D0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13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9FC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92B"/>
    <w:rsid w:val="002F3D0E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B16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BA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29C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723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44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522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9EF"/>
    <w:rsid w:val="00360AE3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46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EBF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4C9"/>
    <w:rsid w:val="003C3971"/>
    <w:rsid w:val="003C3EAD"/>
    <w:rsid w:val="003C4036"/>
    <w:rsid w:val="003C4051"/>
    <w:rsid w:val="003C4109"/>
    <w:rsid w:val="003C4421"/>
    <w:rsid w:val="003C45DF"/>
    <w:rsid w:val="003C461D"/>
    <w:rsid w:val="003C4AF6"/>
    <w:rsid w:val="003C4D06"/>
    <w:rsid w:val="003C4FFD"/>
    <w:rsid w:val="003C5B02"/>
    <w:rsid w:val="003C5CC0"/>
    <w:rsid w:val="003C5EC8"/>
    <w:rsid w:val="003C6921"/>
    <w:rsid w:val="003C6942"/>
    <w:rsid w:val="003C6C19"/>
    <w:rsid w:val="003C6C7A"/>
    <w:rsid w:val="003C6D08"/>
    <w:rsid w:val="003C6DC0"/>
    <w:rsid w:val="003C72F3"/>
    <w:rsid w:val="003C742F"/>
    <w:rsid w:val="003C75B3"/>
    <w:rsid w:val="003D05C5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6F2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CEF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DD5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1AE5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880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37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243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D7F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3EE7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313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4F6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293A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1"/>
    <w:rsid w:val="004B29F4"/>
    <w:rsid w:val="004B2B8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4F91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0C6"/>
    <w:rsid w:val="004C1163"/>
    <w:rsid w:val="004C1C90"/>
    <w:rsid w:val="004C1F0A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5AEC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5F80"/>
    <w:rsid w:val="00506181"/>
    <w:rsid w:val="00506521"/>
    <w:rsid w:val="00506DAC"/>
    <w:rsid w:val="00507B39"/>
    <w:rsid w:val="0051102B"/>
    <w:rsid w:val="00511ADC"/>
    <w:rsid w:val="00511BBF"/>
    <w:rsid w:val="00511EF8"/>
    <w:rsid w:val="0051203C"/>
    <w:rsid w:val="00512209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0BE5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8C6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B5"/>
    <w:rsid w:val="00543054"/>
    <w:rsid w:val="00543134"/>
    <w:rsid w:val="00543BDF"/>
    <w:rsid w:val="00543DCE"/>
    <w:rsid w:val="00543E6C"/>
    <w:rsid w:val="00543FAA"/>
    <w:rsid w:val="00544085"/>
    <w:rsid w:val="0054414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965"/>
    <w:rsid w:val="00557BB7"/>
    <w:rsid w:val="00557C49"/>
    <w:rsid w:val="005607CC"/>
    <w:rsid w:val="00560F98"/>
    <w:rsid w:val="005611F8"/>
    <w:rsid w:val="00561244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67C08"/>
    <w:rsid w:val="005701B4"/>
    <w:rsid w:val="0057028F"/>
    <w:rsid w:val="00570CC6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3F39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0D1"/>
    <w:rsid w:val="00583108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605"/>
    <w:rsid w:val="005919FC"/>
    <w:rsid w:val="00592217"/>
    <w:rsid w:val="00592637"/>
    <w:rsid w:val="0059296D"/>
    <w:rsid w:val="00592D74"/>
    <w:rsid w:val="00593172"/>
    <w:rsid w:val="0059348D"/>
    <w:rsid w:val="00593725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A07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8BF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5FE2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685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1C9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DC5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E7EB4"/>
    <w:rsid w:val="005F0731"/>
    <w:rsid w:val="005F076A"/>
    <w:rsid w:val="005F09FB"/>
    <w:rsid w:val="005F0D2C"/>
    <w:rsid w:val="005F0DBA"/>
    <w:rsid w:val="005F0F79"/>
    <w:rsid w:val="005F11B8"/>
    <w:rsid w:val="005F1372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81D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1FD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AC0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48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C96"/>
    <w:rsid w:val="00644E79"/>
    <w:rsid w:val="00645535"/>
    <w:rsid w:val="00645603"/>
    <w:rsid w:val="00645A06"/>
    <w:rsid w:val="00645B27"/>
    <w:rsid w:val="00645C7F"/>
    <w:rsid w:val="00645E3C"/>
    <w:rsid w:val="006460BE"/>
    <w:rsid w:val="0064612C"/>
    <w:rsid w:val="00646346"/>
    <w:rsid w:val="00646430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35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0CA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98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E3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9C2"/>
    <w:rsid w:val="006A4A6D"/>
    <w:rsid w:val="006A5D17"/>
    <w:rsid w:val="006A5D5D"/>
    <w:rsid w:val="006A5DCC"/>
    <w:rsid w:val="006A6032"/>
    <w:rsid w:val="006A6205"/>
    <w:rsid w:val="006A6313"/>
    <w:rsid w:val="006A6673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62D"/>
    <w:rsid w:val="006B3DF2"/>
    <w:rsid w:val="006B40B7"/>
    <w:rsid w:val="006B4512"/>
    <w:rsid w:val="006B460E"/>
    <w:rsid w:val="006B46FB"/>
    <w:rsid w:val="006B559A"/>
    <w:rsid w:val="006B5681"/>
    <w:rsid w:val="006B578A"/>
    <w:rsid w:val="006B5AEC"/>
    <w:rsid w:val="006B5B5D"/>
    <w:rsid w:val="006B5DED"/>
    <w:rsid w:val="006B6031"/>
    <w:rsid w:val="006B608A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12D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692"/>
    <w:rsid w:val="0070278D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19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B4C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672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9B4"/>
    <w:rsid w:val="00760B3C"/>
    <w:rsid w:val="00760D40"/>
    <w:rsid w:val="00760D8E"/>
    <w:rsid w:val="00760DC7"/>
    <w:rsid w:val="007611FD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24F"/>
    <w:rsid w:val="00773424"/>
    <w:rsid w:val="00773775"/>
    <w:rsid w:val="00773B3F"/>
    <w:rsid w:val="007740EB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21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87DB5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9A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E44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6CE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34B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AC1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F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65"/>
    <w:rsid w:val="008509E4"/>
    <w:rsid w:val="00850BEF"/>
    <w:rsid w:val="00851000"/>
    <w:rsid w:val="0085116B"/>
    <w:rsid w:val="008516F2"/>
    <w:rsid w:val="00851E0A"/>
    <w:rsid w:val="00852A21"/>
    <w:rsid w:val="00852D09"/>
    <w:rsid w:val="00852D7A"/>
    <w:rsid w:val="00852D91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6C1C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BE1"/>
    <w:rsid w:val="00873E76"/>
    <w:rsid w:val="008745D7"/>
    <w:rsid w:val="008745FD"/>
    <w:rsid w:val="0087491B"/>
    <w:rsid w:val="00875257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1A8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33D"/>
    <w:rsid w:val="00897457"/>
    <w:rsid w:val="00897478"/>
    <w:rsid w:val="008976F7"/>
    <w:rsid w:val="00897852"/>
    <w:rsid w:val="0089794D"/>
    <w:rsid w:val="008A04AE"/>
    <w:rsid w:val="008A0580"/>
    <w:rsid w:val="008A0AED"/>
    <w:rsid w:val="008A0B71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4FF0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5A8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782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39C"/>
    <w:rsid w:val="008F444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8F771E"/>
    <w:rsid w:val="00900240"/>
    <w:rsid w:val="009003D9"/>
    <w:rsid w:val="009009BD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F8F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1FB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0DD"/>
    <w:rsid w:val="0094315A"/>
    <w:rsid w:val="009434FD"/>
    <w:rsid w:val="0094351E"/>
    <w:rsid w:val="009435B1"/>
    <w:rsid w:val="009438BB"/>
    <w:rsid w:val="00943BD8"/>
    <w:rsid w:val="00944151"/>
    <w:rsid w:val="009442F3"/>
    <w:rsid w:val="009442FA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4FE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2D9E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31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2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BCA"/>
    <w:rsid w:val="00966FEB"/>
    <w:rsid w:val="00967173"/>
    <w:rsid w:val="0096729E"/>
    <w:rsid w:val="009673DD"/>
    <w:rsid w:val="00967529"/>
    <w:rsid w:val="009677F8"/>
    <w:rsid w:val="00967E96"/>
    <w:rsid w:val="00970933"/>
    <w:rsid w:val="00970A33"/>
    <w:rsid w:val="00970A88"/>
    <w:rsid w:val="00970F03"/>
    <w:rsid w:val="009710A5"/>
    <w:rsid w:val="00971538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A64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88"/>
    <w:rsid w:val="009A0AE9"/>
    <w:rsid w:val="009A189C"/>
    <w:rsid w:val="009A199D"/>
    <w:rsid w:val="009A2201"/>
    <w:rsid w:val="009A2678"/>
    <w:rsid w:val="009A267C"/>
    <w:rsid w:val="009A2DD1"/>
    <w:rsid w:val="009A30E9"/>
    <w:rsid w:val="009A3261"/>
    <w:rsid w:val="009A3AC3"/>
    <w:rsid w:val="009A3C29"/>
    <w:rsid w:val="009A3FD3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6AB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F52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904"/>
    <w:rsid w:val="009D7A8F"/>
    <w:rsid w:val="009D7BBB"/>
    <w:rsid w:val="009D7C5A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281"/>
    <w:rsid w:val="00A023B6"/>
    <w:rsid w:val="00A0244D"/>
    <w:rsid w:val="00A0248C"/>
    <w:rsid w:val="00A02512"/>
    <w:rsid w:val="00A025A6"/>
    <w:rsid w:val="00A028FD"/>
    <w:rsid w:val="00A02E0D"/>
    <w:rsid w:val="00A0306A"/>
    <w:rsid w:val="00A0308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6E6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AAD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17F7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BA5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16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A1D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5D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35B"/>
    <w:rsid w:val="00A568F0"/>
    <w:rsid w:val="00A569FF"/>
    <w:rsid w:val="00A56CF0"/>
    <w:rsid w:val="00A57128"/>
    <w:rsid w:val="00A57D1B"/>
    <w:rsid w:val="00A57DC1"/>
    <w:rsid w:val="00A60143"/>
    <w:rsid w:val="00A60555"/>
    <w:rsid w:val="00A61252"/>
    <w:rsid w:val="00A61287"/>
    <w:rsid w:val="00A617A2"/>
    <w:rsid w:val="00A61B30"/>
    <w:rsid w:val="00A61BCA"/>
    <w:rsid w:val="00A61F39"/>
    <w:rsid w:val="00A6219C"/>
    <w:rsid w:val="00A621CB"/>
    <w:rsid w:val="00A6221F"/>
    <w:rsid w:val="00A62812"/>
    <w:rsid w:val="00A62A55"/>
    <w:rsid w:val="00A62A79"/>
    <w:rsid w:val="00A63028"/>
    <w:rsid w:val="00A63180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14"/>
    <w:rsid w:val="00A647F3"/>
    <w:rsid w:val="00A64A41"/>
    <w:rsid w:val="00A64D6C"/>
    <w:rsid w:val="00A6558E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2FAC"/>
    <w:rsid w:val="00A938BB"/>
    <w:rsid w:val="00A947E5"/>
    <w:rsid w:val="00A952BF"/>
    <w:rsid w:val="00A9556E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B6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B73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D20"/>
    <w:rsid w:val="00AF313D"/>
    <w:rsid w:val="00AF346A"/>
    <w:rsid w:val="00AF393F"/>
    <w:rsid w:val="00AF4428"/>
    <w:rsid w:val="00AF4A2E"/>
    <w:rsid w:val="00AF4B03"/>
    <w:rsid w:val="00AF4C94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055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5DE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1A0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5F7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C8E"/>
    <w:rsid w:val="00B91D30"/>
    <w:rsid w:val="00B91EDE"/>
    <w:rsid w:val="00B92167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83B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224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08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1B7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4A9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3C8F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A9"/>
    <w:rsid w:val="00C346DD"/>
    <w:rsid w:val="00C35282"/>
    <w:rsid w:val="00C3531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0C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1D89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953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F0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680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DBA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02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4B6D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61"/>
    <w:rsid w:val="00CD4177"/>
    <w:rsid w:val="00CD441C"/>
    <w:rsid w:val="00CD44DE"/>
    <w:rsid w:val="00CD4707"/>
    <w:rsid w:val="00CD486F"/>
    <w:rsid w:val="00CD4D75"/>
    <w:rsid w:val="00CD5073"/>
    <w:rsid w:val="00CD5386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3F9E"/>
    <w:rsid w:val="00D042A8"/>
    <w:rsid w:val="00D04305"/>
    <w:rsid w:val="00D0495F"/>
    <w:rsid w:val="00D04BA7"/>
    <w:rsid w:val="00D04DD9"/>
    <w:rsid w:val="00D04E21"/>
    <w:rsid w:val="00D04EF0"/>
    <w:rsid w:val="00D05A24"/>
    <w:rsid w:val="00D05CEE"/>
    <w:rsid w:val="00D063EE"/>
    <w:rsid w:val="00D0658E"/>
    <w:rsid w:val="00D06794"/>
    <w:rsid w:val="00D06D51"/>
    <w:rsid w:val="00D071FB"/>
    <w:rsid w:val="00D07309"/>
    <w:rsid w:val="00D07477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BA0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6FA6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AEC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AB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C4E"/>
    <w:rsid w:val="00D41C91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886"/>
    <w:rsid w:val="00D7298D"/>
    <w:rsid w:val="00D732A9"/>
    <w:rsid w:val="00D738D6"/>
    <w:rsid w:val="00D73A37"/>
    <w:rsid w:val="00D74250"/>
    <w:rsid w:val="00D7489B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54C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0CE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5D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1E87"/>
    <w:rsid w:val="00DB23D1"/>
    <w:rsid w:val="00DB31A5"/>
    <w:rsid w:val="00DB379D"/>
    <w:rsid w:val="00DB4395"/>
    <w:rsid w:val="00DB4BFF"/>
    <w:rsid w:val="00DB4C43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5F1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083"/>
    <w:rsid w:val="00DE411A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B6F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D6A"/>
    <w:rsid w:val="00E02EA7"/>
    <w:rsid w:val="00E02EE1"/>
    <w:rsid w:val="00E02F66"/>
    <w:rsid w:val="00E02F91"/>
    <w:rsid w:val="00E03198"/>
    <w:rsid w:val="00E031E6"/>
    <w:rsid w:val="00E03275"/>
    <w:rsid w:val="00E0341A"/>
    <w:rsid w:val="00E03790"/>
    <w:rsid w:val="00E03C4C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C22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4F0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1BA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6A9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62E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D45"/>
    <w:rsid w:val="00E720F6"/>
    <w:rsid w:val="00E72FD0"/>
    <w:rsid w:val="00E7307A"/>
    <w:rsid w:val="00E73083"/>
    <w:rsid w:val="00E73400"/>
    <w:rsid w:val="00E7341E"/>
    <w:rsid w:val="00E734C0"/>
    <w:rsid w:val="00E734F6"/>
    <w:rsid w:val="00E735F2"/>
    <w:rsid w:val="00E73BC9"/>
    <w:rsid w:val="00E7417A"/>
    <w:rsid w:val="00E742B8"/>
    <w:rsid w:val="00E75205"/>
    <w:rsid w:val="00E7553F"/>
    <w:rsid w:val="00E75A4B"/>
    <w:rsid w:val="00E75D79"/>
    <w:rsid w:val="00E75DD8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215"/>
    <w:rsid w:val="00E825C3"/>
    <w:rsid w:val="00E8266D"/>
    <w:rsid w:val="00E827A7"/>
    <w:rsid w:val="00E82878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5F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80B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57D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4B1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2B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05"/>
    <w:rsid w:val="00F231AB"/>
    <w:rsid w:val="00F23743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0FC0"/>
    <w:rsid w:val="00F410FE"/>
    <w:rsid w:val="00F4150F"/>
    <w:rsid w:val="00F42061"/>
    <w:rsid w:val="00F42753"/>
    <w:rsid w:val="00F4296A"/>
    <w:rsid w:val="00F432EC"/>
    <w:rsid w:val="00F43846"/>
    <w:rsid w:val="00F43D0B"/>
    <w:rsid w:val="00F43DD4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FCA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122"/>
    <w:rsid w:val="00F611F5"/>
    <w:rsid w:val="00F61301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479"/>
    <w:rsid w:val="00F66710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87DCE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A3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3B40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A7C"/>
    <w:rsid w:val="00FF0C89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uiPriority="99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uiPriority="99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0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qFormat/>
    <w:rsid w:val="003958A6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标题 5 Char"/>
    <w:link w:val="50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0"/>
    <w:next w:val="a"/>
    <w:qFormat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qFormat/>
    <w:rsid w:val="001764C3"/>
    <w:pPr>
      <w:ind w:left="1418" w:hanging="1418"/>
    </w:pPr>
  </w:style>
  <w:style w:type="paragraph" w:styleId="80">
    <w:name w:val="toc 8"/>
    <w:basedOn w:val="10"/>
    <w:uiPriority w:val="39"/>
    <w:qFormat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qFormat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1764C3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qFormat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qFormat/>
    <w:rsid w:val="001764C3"/>
    <w:pPr>
      <w:ind w:left="1701" w:hanging="1701"/>
    </w:pPr>
  </w:style>
  <w:style w:type="paragraph" w:styleId="41">
    <w:name w:val="toc 4"/>
    <w:basedOn w:val="31"/>
    <w:uiPriority w:val="39"/>
    <w:qFormat/>
    <w:rsid w:val="001764C3"/>
    <w:pPr>
      <w:ind w:left="1418" w:hanging="1418"/>
    </w:pPr>
  </w:style>
  <w:style w:type="paragraph" w:styleId="31">
    <w:name w:val="toc 3"/>
    <w:basedOn w:val="20"/>
    <w:uiPriority w:val="39"/>
    <w:qFormat/>
    <w:rsid w:val="001764C3"/>
    <w:pPr>
      <w:ind w:left="1134" w:hanging="1134"/>
    </w:pPr>
  </w:style>
  <w:style w:type="paragraph" w:styleId="20">
    <w:name w:val="toc 2"/>
    <w:basedOn w:val="10"/>
    <w:uiPriority w:val="39"/>
    <w:qFormat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1764C3"/>
    <w:pPr>
      <w:jc w:val="center"/>
    </w:pPr>
    <w:rPr>
      <w:i/>
      <w:lang w:val="x-none" w:eastAsia="x-none"/>
    </w:rPr>
  </w:style>
  <w:style w:type="character" w:customStyle="1" w:styleId="Char0">
    <w:name w:val="页脚 Char"/>
    <w:link w:val="a4"/>
    <w:uiPriority w:val="99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qFormat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qFormat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1"/>
    <w:next w:val="a"/>
    <w:qFormat/>
    <w:rsid w:val="001764C3"/>
    <w:pPr>
      <w:ind w:left="1985" w:hanging="1985"/>
    </w:pPr>
  </w:style>
  <w:style w:type="paragraph" w:styleId="70">
    <w:name w:val="toc 7"/>
    <w:basedOn w:val="60"/>
    <w:next w:val="a"/>
    <w:qFormat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qFormat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2"/>
    <w:link w:val="B3Char2"/>
    <w:qFormat/>
    <w:rsid w:val="001764C3"/>
    <w:rPr>
      <w:lang w:val="x-none" w:eastAsia="x-none"/>
    </w:rPr>
  </w:style>
  <w:style w:type="paragraph" w:styleId="32">
    <w:name w:val="List 3"/>
    <w:basedOn w:val="21"/>
    <w:qFormat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2"/>
    <w:link w:val="B4Char"/>
    <w:qFormat/>
    <w:rsid w:val="001764C3"/>
    <w:rPr>
      <w:lang w:val="x-none" w:eastAsia="x-none"/>
    </w:rPr>
  </w:style>
  <w:style w:type="paragraph" w:styleId="42">
    <w:name w:val="List 4"/>
    <w:basedOn w:val="32"/>
    <w:qFormat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2"/>
    <w:link w:val="B5Char"/>
    <w:qFormat/>
    <w:rsid w:val="001764C3"/>
    <w:rPr>
      <w:lang w:val="x-none" w:eastAsia="x-none"/>
    </w:rPr>
  </w:style>
  <w:style w:type="paragraph" w:styleId="52">
    <w:name w:val="List 5"/>
    <w:basedOn w:val="42"/>
    <w:qFormat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qFormat/>
    <w:rsid w:val="001764C3"/>
    <w:pPr>
      <w:ind w:left="284"/>
    </w:pPr>
  </w:style>
  <w:style w:type="paragraph" w:styleId="11">
    <w:name w:val="index 1"/>
    <w:basedOn w:val="a"/>
    <w:qFormat/>
    <w:rsid w:val="001764C3"/>
    <w:pPr>
      <w:keepLines/>
      <w:spacing w:after="0"/>
    </w:pPr>
  </w:style>
  <w:style w:type="paragraph" w:styleId="23">
    <w:name w:val="List Number 2"/>
    <w:basedOn w:val="a6"/>
    <w:qFormat/>
    <w:rsid w:val="001764C3"/>
    <w:pPr>
      <w:ind w:left="851"/>
    </w:pPr>
  </w:style>
  <w:style w:type="paragraph" w:styleId="a6">
    <w:name w:val="List Number"/>
    <w:basedOn w:val="a5"/>
    <w:qFormat/>
    <w:rsid w:val="001764C3"/>
  </w:style>
  <w:style w:type="character" w:styleId="a7">
    <w:name w:val="footnote reference"/>
    <w:qFormat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脚注文本 Char"/>
    <w:link w:val="a8"/>
    <w:qFormat/>
    <w:rsid w:val="003958A6"/>
    <w:rPr>
      <w:rFonts w:eastAsia="Times New Roman"/>
      <w:sz w:val="16"/>
    </w:rPr>
  </w:style>
  <w:style w:type="paragraph" w:styleId="24">
    <w:name w:val="List Bullet 2"/>
    <w:basedOn w:val="a9"/>
    <w:link w:val="2Char0"/>
    <w:qFormat/>
    <w:rsid w:val="001764C3"/>
    <w:pPr>
      <w:ind w:left="851"/>
    </w:pPr>
  </w:style>
  <w:style w:type="paragraph" w:styleId="a9">
    <w:name w:val="List Bullet"/>
    <w:basedOn w:val="a5"/>
    <w:qFormat/>
    <w:rsid w:val="001764C3"/>
  </w:style>
  <w:style w:type="paragraph" w:styleId="33">
    <w:name w:val="List Bullet 3"/>
    <w:basedOn w:val="24"/>
    <w:qFormat/>
    <w:rsid w:val="001764C3"/>
    <w:pPr>
      <w:ind w:left="1135"/>
    </w:pPr>
  </w:style>
  <w:style w:type="paragraph" w:styleId="43">
    <w:name w:val="List Bullet 4"/>
    <w:basedOn w:val="33"/>
    <w:qFormat/>
    <w:rsid w:val="001764C3"/>
    <w:pPr>
      <w:ind w:left="1418"/>
    </w:pPr>
  </w:style>
  <w:style w:type="paragraph" w:styleId="53">
    <w:name w:val="List Bullet 5"/>
    <w:basedOn w:val="43"/>
    <w:qFormat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,列表段落11,목록,列表段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c">
    <w:name w:val="Balloon Text"/>
    <w:basedOn w:val="a"/>
    <w:link w:val="Char3"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c"/>
    <w:qFormat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d">
    <w:name w:val="Normal (Web)"/>
    <w:basedOn w:val="a"/>
    <w:uiPriority w:val="99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Hyperlink"/>
    <w:qFormat/>
    <w:rsid w:val="00770659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1F0C"/>
    <w:rPr>
      <w:color w:val="954F72" w:themeColor="followedHyperlink"/>
      <w:u w:val="single"/>
    </w:rPr>
  </w:style>
  <w:style w:type="paragraph" w:styleId="af0">
    <w:name w:val="annotation text"/>
    <w:basedOn w:val="a"/>
    <w:link w:val="Char4"/>
    <w:uiPriority w:val="99"/>
    <w:unhideWhenUsed/>
    <w:qFormat/>
    <w:rsid w:val="00771F0C"/>
    <w:pPr>
      <w:textAlignment w:val="auto"/>
    </w:pPr>
  </w:style>
  <w:style w:type="character" w:customStyle="1" w:styleId="Char4">
    <w:name w:val="批注文字 Char"/>
    <w:basedOn w:val="a0"/>
    <w:link w:val="af0"/>
    <w:uiPriority w:val="99"/>
    <w:qFormat/>
    <w:rsid w:val="00771F0C"/>
    <w:rPr>
      <w:rFonts w:eastAsia="Times New Roman"/>
      <w:lang w:val="en-GB" w:eastAsia="ja-JP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b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uiPriority w:val="99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a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styleId="af1">
    <w:name w:val="annotation reference"/>
    <w:uiPriority w:val="99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af2">
    <w:name w:val="Table Grid"/>
    <w:basedOn w:val="a1"/>
    <w:uiPriority w:val="39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D17421"/>
  </w:style>
  <w:style w:type="paragraph" w:styleId="25">
    <w:name w:val="Body Text 2"/>
    <w:basedOn w:val="a"/>
    <w:link w:val="2Char1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1">
    <w:name w:val="正文文本 2 Char"/>
    <w:basedOn w:val="a0"/>
    <w:link w:val="25"/>
    <w:qFormat/>
    <w:rsid w:val="00D17421"/>
    <w:rPr>
      <w:rFonts w:eastAsia="MS Mincho"/>
      <w:sz w:val="24"/>
      <w:lang w:val="en-GB" w:eastAsia="en-US"/>
    </w:rPr>
  </w:style>
  <w:style w:type="character" w:styleId="af3">
    <w:name w:val="Emphasis"/>
    <w:uiPriority w:val="20"/>
    <w:qFormat/>
    <w:rsid w:val="00D17421"/>
    <w:rPr>
      <w:i/>
      <w:iCs/>
    </w:rPr>
  </w:style>
  <w:style w:type="paragraph" w:customStyle="1" w:styleId="b30">
    <w:name w:val="b3"/>
    <w:basedOn w:val="a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4">
    <w:name w:val="caption"/>
    <w:basedOn w:val="a"/>
    <w:next w:val="a"/>
    <w:unhideWhenUsed/>
    <w:qFormat/>
    <w:rsid w:val="00D17421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5">
    <w:name w:val="Strong"/>
    <w:uiPriority w:val="22"/>
    <w:qFormat/>
    <w:rsid w:val="00D17421"/>
    <w:rPr>
      <w:b/>
      <w:bCs/>
    </w:rPr>
  </w:style>
  <w:style w:type="paragraph" w:styleId="af6">
    <w:name w:val="Document Map"/>
    <w:basedOn w:val="a"/>
    <w:link w:val="Char5"/>
    <w:uiPriority w:val="99"/>
    <w:qFormat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5">
    <w:name w:val="文档结构图 Char"/>
    <w:basedOn w:val="a0"/>
    <w:link w:val="af6"/>
    <w:uiPriority w:val="99"/>
    <w:qFormat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af7">
    <w:name w:val="annotation subject"/>
    <w:basedOn w:val="af0"/>
    <w:next w:val="af0"/>
    <w:link w:val="Char6"/>
    <w:qFormat/>
    <w:rsid w:val="005E04F9"/>
    <w:pPr>
      <w:textAlignment w:val="baseline"/>
    </w:pPr>
    <w:rPr>
      <w:b/>
      <w:bCs/>
    </w:rPr>
  </w:style>
  <w:style w:type="character" w:customStyle="1" w:styleId="Char6">
    <w:name w:val="批注主题 Char"/>
    <w:basedOn w:val="Char4"/>
    <w:link w:val="af7"/>
    <w:rsid w:val="005E04F9"/>
    <w:rPr>
      <w:rFonts w:eastAsia="Times New Roman"/>
      <w:b/>
      <w:bCs/>
      <w:lang w:val="en-GB" w:eastAsia="ja-JP"/>
    </w:rPr>
  </w:style>
  <w:style w:type="character" w:customStyle="1" w:styleId="af8">
    <w:name w:val="首标题"/>
    <w:rsid w:val="002D3513"/>
    <w:rPr>
      <w:rFonts w:ascii="Arial" w:eastAsia="宋体" w:hAnsi="Arial"/>
      <w:sz w:val="24"/>
      <w:lang w:val="en-US" w:eastAsia="zh-CN" w:bidi="ar-SA"/>
    </w:rPr>
  </w:style>
  <w:style w:type="character" w:customStyle="1" w:styleId="CRCoverPageZchn">
    <w:name w:val="CR Cover Page Zchn"/>
    <w:link w:val="CRCoverPage"/>
    <w:qFormat/>
    <w:rsid w:val="002D3513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66710"/>
    <w:pPr>
      <w:tabs>
        <w:tab w:val="left" w:pos="1622"/>
      </w:tabs>
      <w:spacing w:after="0"/>
      <w:ind w:left="1622" w:hanging="363"/>
    </w:pPr>
    <w:rPr>
      <w:rFonts w:ascii="Arial" w:hAnsi="Arial"/>
    </w:rPr>
  </w:style>
  <w:style w:type="character" w:customStyle="1" w:styleId="Doc-text2Char">
    <w:name w:val="Doc-text2 Char"/>
    <w:link w:val="Doc-text2"/>
    <w:qFormat/>
    <w:rsid w:val="00F66710"/>
    <w:rPr>
      <w:rFonts w:ascii="Arial" w:eastAsia="Times New Roman" w:hAnsi="Arial"/>
      <w:lang w:val="en-GB" w:eastAsia="ja-JP"/>
    </w:rPr>
  </w:style>
  <w:style w:type="paragraph" w:customStyle="1" w:styleId="msonormal0">
    <w:name w:val="msonormal"/>
    <w:basedOn w:val="a"/>
    <w:qFormat/>
    <w:rsid w:val="00F66710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2Char0">
    <w:name w:val="列表项目符号 2 Char"/>
    <w:link w:val="24"/>
    <w:qFormat/>
    <w:locked/>
    <w:rsid w:val="00F66710"/>
    <w:rPr>
      <w:rFonts w:eastAsia="Times New Roman"/>
      <w:lang w:val="en-GB" w:eastAsia="ja-JP"/>
    </w:rPr>
  </w:style>
  <w:style w:type="paragraph" w:styleId="af9">
    <w:name w:val="Body Text"/>
    <w:basedOn w:val="a"/>
    <w:link w:val="Char7"/>
    <w:unhideWhenUsed/>
    <w:qFormat/>
    <w:rsid w:val="00F66710"/>
    <w:pPr>
      <w:spacing w:after="120"/>
      <w:textAlignment w:val="auto"/>
    </w:pPr>
    <w:rPr>
      <w:lang w:eastAsia="zh-CN"/>
    </w:rPr>
  </w:style>
  <w:style w:type="character" w:customStyle="1" w:styleId="Char7">
    <w:name w:val="正文文本 Char"/>
    <w:basedOn w:val="a0"/>
    <w:link w:val="af9"/>
    <w:qFormat/>
    <w:rsid w:val="00F66710"/>
    <w:rPr>
      <w:rFonts w:eastAsia="Times New Roman"/>
      <w:lang w:val="en-GB" w:eastAsia="zh-CN"/>
    </w:rPr>
  </w:style>
  <w:style w:type="paragraph" w:styleId="34">
    <w:name w:val="Body Text 3"/>
    <w:basedOn w:val="a"/>
    <w:link w:val="3Char0"/>
    <w:unhideWhenUsed/>
    <w:qFormat/>
    <w:locked/>
    <w:rsid w:val="00F66710"/>
    <w:pPr>
      <w:spacing w:after="120"/>
      <w:textAlignment w:val="auto"/>
    </w:pPr>
    <w:rPr>
      <w:sz w:val="16"/>
      <w:szCs w:val="16"/>
      <w:lang w:eastAsia="zh-CN"/>
    </w:rPr>
  </w:style>
  <w:style w:type="character" w:customStyle="1" w:styleId="3Char0">
    <w:name w:val="正文文本 3 Char"/>
    <w:basedOn w:val="a0"/>
    <w:link w:val="34"/>
    <w:qFormat/>
    <w:rsid w:val="00F66710"/>
    <w:rPr>
      <w:rFonts w:eastAsia="Times New Roman"/>
      <w:sz w:val="16"/>
      <w:szCs w:val="16"/>
      <w:lang w:val="en-GB" w:eastAsia="zh-CN"/>
    </w:rPr>
  </w:style>
  <w:style w:type="paragraph" w:styleId="afa">
    <w:name w:val="Plain Text"/>
    <w:basedOn w:val="a"/>
    <w:link w:val="Char8"/>
    <w:unhideWhenUsed/>
    <w:qFormat/>
    <w:rsid w:val="00F66710"/>
    <w:pPr>
      <w:overflowPunct/>
      <w:autoSpaceDE/>
      <w:adjustRightInd/>
      <w:spacing w:after="160" w:line="256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8">
    <w:name w:val="纯文本 Char"/>
    <w:basedOn w:val="a0"/>
    <w:link w:val="afa"/>
    <w:qFormat/>
    <w:rsid w:val="00F66710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10Char">
    <w:name w:val="B10 Char"/>
    <w:basedOn w:val="B5Char"/>
    <w:link w:val="B10"/>
    <w:locked/>
    <w:rsid w:val="00F66710"/>
    <w:rPr>
      <w:rFonts w:eastAsia="Times New Roman"/>
      <w:lang w:val="en-GB" w:eastAsia="zh-CN"/>
    </w:rPr>
  </w:style>
  <w:style w:type="paragraph" w:customStyle="1" w:styleId="B10">
    <w:name w:val="B10"/>
    <w:basedOn w:val="B5"/>
    <w:link w:val="B10Char"/>
    <w:qFormat/>
    <w:rsid w:val="00F66710"/>
    <w:pPr>
      <w:ind w:left="3119"/>
      <w:textAlignment w:val="auto"/>
    </w:pPr>
    <w:rPr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sid w:val="00F66710"/>
    <w:pPr>
      <w:overflowPunct/>
      <w:autoSpaceDE/>
      <w:adjustRightInd/>
      <w:textAlignment w:val="auto"/>
    </w:pPr>
    <w:rPr>
      <w:rFonts w:eastAsia="MS Mincho" w:cs="Arial"/>
      <w:szCs w:val="24"/>
      <w:lang w:eastAsia="en-GB"/>
    </w:rPr>
  </w:style>
  <w:style w:type="paragraph" w:customStyle="1" w:styleId="pl0">
    <w:name w:val="pl"/>
    <w:basedOn w:val="a"/>
    <w:qFormat/>
    <w:rsid w:val="00F66710"/>
    <w:pPr>
      <w:overflowPunct/>
      <w:autoSpaceDE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EditorsnoteChar0">
    <w:name w:val="Editor´s note Char"/>
    <w:link w:val="Editorsnote0"/>
    <w:qFormat/>
    <w:locked/>
    <w:rsid w:val="00F66710"/>
    <w:rPr>
      <w:rFonts w:eastAsia="Times New Roman"/>
      <w:lang w:val="en-GB" w:eastAsia="zh-CN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F66710"/>
    <w:pPr>
      <w:textAlignment w:val="auto"/>
    </w:pPr>
    <w:rPr>
      <w:lang w:eastAsia="zh-CN"/>
    </w:rPr>
  </w:style>
  <w:style w:type="character" w:customStyle="1" w:styleId="normaltextrun">
    <w:name w:val="normaltextrun"/>
    <w:basedOn w:val="a0"/>
    <w:qFormat/>
    <w:rsid w:val="00F66710"/>
  </w:style>
  <w:style w:type="character" w:customStyle="1" w:styleId="fontstyle01">
    <w:name w:val="fontstyle01"/>
    <w:basedOn w:val="a0"/>
    <w:rsid w:val="00F66710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ui-provider">
    <w:name w:val="ui-provider"/>
    <w:basedOn w:val="a0"/>
    <w:qFormat/>
    <w:rsid w:val="00F66710"/>
  </w:style>
  <w:style w:type="character" w:styleId="afb">
    <w:name w:val="page number"/>
    <w:qFormat/>
    <w:rsid w:val="00AF2D20"/>
  </w:style>
  <w:style w:type="paragraph" w:styleId="afc">
    <w:name w:val="Bibliography"/>
    <w:basedOn w:val="a"/>
    <w:next w:val="a"/>
    <w:uiPriority w:val="37"/>
    <w:semiHidden/>
    <w:unhideWhenUsed/>
    <w:locked/>
    <w:rsid w:val="00AF2D20"/>
    <w:rPr>
      <w:lang w:eastAsia="zh-CN"/>
    </w:rPr>
  </w:style>
  <w:style w:type="paragraph" w:styleId="afd">
    <w:name w:val="Block Text"/>
    <w:basedOn w:val="a"/>
    <w:locked/>
    <w:rsid w:val="00AF2D2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lang w:eastAsia="zh-CN"/>
    </w:rPr>
  </w:style>
  <w:style w:type="paragraph" w:styleId="afe">
    <w:name w:val="Body Text First Indent"/>
    <w:basedOn w:val="af9"/>
    <w:link w:val="Char9"/>
    <w:locked/>
    <w:rsid w:val="00AF2D20"/>
    <w:pPr>
      <w:spacing w:after="180"/>
      <w:ind w:firstLine="360"/>
      <w:textAlignment w:val="baseline"/>
    </w:pPr>
  </w:style>
  <w:style w:type="character" w:customStyle="1" w:styleId="Char9">
    <w:name w:val="正文首行缩进 Char"/>
    <w:basedOn w:val="Char7"/>
    <w:link w:val="afe"/>
    <w:rsid w:val="00AF2D20"/>
    <w:rPr>
      <w:rFonts w:eastAsia="Times New Roman"/>
      <w:lang w:val="en-GB" w:eastAsia="zh-CN"/>
    </w:rPr>
  </w:style>
  <w:style w:type="paragraph" w:styleId="aff">
    <w:name w:val="Body Text Indent"/>
    <w:basedOn w:val="a"/>
    <w:link w:val="Chara"/>
    <w:locked/>
    <w:rsid w:val="00AF2D20"/>
    <w:pPr>
      <w:spacing w:after="120"/>
      <w:ind w:left="283"/>
    </w:pPr>
    <w:rPr>
      <w:lang w:eastAsia="zh-CN"/>
    </w:rPr>
  </w:style>
  <w:style w:type="character" w:customStyle="1" w:styleId="Chara">
    <w:name w:val="正文文本缩进 Char"/>
    <w:basedOn w:val="a0"/>
    <w:link w:val="aff"/>
    <w:rsid w:val="00AF2D20"/>
    <w:rPr>
      <w:rFonts w:eastAsia="Times New Roman"/>
      <w:lang w:val="en-GB" w:eastAsia="zh-CN"/>
    </w:rPr>
  </w:style>
  <w:style w:type="paragraph" w:styleId="26">
    <w:name w:val="Body Text First Indent 2"/>
    <w:basedOn w:val="aff"/>
    <w:link w:val="2Char2"/>
    <w:locked/>
    <w:rsid w:val="00AF2D20"/>
    <w:pPr>
      <w:spacing w:after="180"/>
      <w:ind w:left="360" w:firstLine="360"/>
    </w:pPr>
  </w:style>
  <w:style w:type="character" w:customStyle="1" w:styleId="2Char2">
    <w:name w:val="正文首行缩进 2 Char"/>
    <w:basedOn w:val="Chara"/>
    <w:link w:val="26"/>
    <w:rsid w:val="00AF2D20"/>
    <w:rPr>
      <w:rFonts w:eastAsia="Times New Roman"/>
      <w:lang w:val="en-GB" w:eastAsia="zh-CN"/>
    </w:rPr>
  </w:style>
  <w:style w:type="paragraph" w:styleId="27">
    <w:name w:val="Body Text Indent 2"/>
    <w:basedOn w:val="a"/>
    <w:link w:val="2Char3"/>
    <w:locked/>
    <w:rsid w:val="00AF2D20"/>
    <w:pPr>
      <w:spacing w:after="120" w:line="480" w:lineRule="auto"/>
      <w:ind w:left="283"/>
    </w:pPr>
    <w:rPr>
      <w:lang w:eastAsia="zh-CN"/>
    </w:rPr>
  </w:style>
  <w:style w:type="character" w:customStyle="1" w:styleId="2Char3">
    <w:name w:val="正文文本缩进 2 Char"/>
    <w:basedOn w:val="a0"/>
    <w:link w:val="27"/>
    <w:rsid w:val="00AF2D20"/>
    <w:rPr>
      <w:rFonts w:eastAsia="Times New Roman"/>
      <w:lang w:val="en-GB" w:eastAsia="zh-CN"/>
    </w:rPr>
  </w:style>
  <w:style w:type="paragraph" w:styleId="35">
    <w:name w:val="Body Text Indent 3"/>
    <w:basedOn w:val="a"/>
    <w:link w:val="3Char1"/>
    <w:locked/>
    <w:rsid w:val="00AF2D20"/>
    <w:pPr>
      <w:spacing w:after="120"/>
      <w:ind w:left="283"/>
    </w:pPr>
    <w:rPr>
      <w:sz w:val="16"/>
      <w:szCs w:val="16"/>
      <w:lang w:eastAsia="zh-CN"/>
    </w:rPr>
  </w:style>
  <w:style w:type="character" w:customStyle="1" w:styleId="3Char1">
    <w:name w:val="正文文本缩进 3 Char"/>
    <w:basedOn w:val="a0"/>
    <w:link w:val="35"/>
    <w:rsid w:val="00AF2D20"/>
    <w:rPr>
      <w:rFonts w:eastAsia="Times New Roman"/>
      <w:sz w:val="16"/>
      <w:szCs w:val="16"/>
      <w:lang w:val="en-GB" w:eastAsia="zh-CN"/>
    </w:rPr>
  </w:style>
  <w:style w:type="paragraph" w:styleId="aff0">
    <w:name w:val="Closing"/>
    <w:basedOn w:val="a"/>
    <w:link w:val="Charb"/>
    <w:locked/>
    <w:rsid w:val="00AF2D20"/>
    <w:pPr>
      <w:spacing w:after="0"/>
      <w:ind w:left="4252"/>
    </w:pPr>
    <w:rPr>
      <w:lang w:eastAsia="zh-CN"/>
    </w:rPr>
  </w:style>
  <w:style w:type="character" w:customStyle="1" w:styleId="Charb">
    <w:name w:val="结束语 Char"/>
    <w:basedOn w:val="a0"/>
    <w:link w:val="aff0"/>
    <w:rsid w:val="00AF2D20"/>
    <w:rPr>
      <w:rFonts w:eastAsia="Times New Roman"/>
      <w:lang w:val="en-GB" w:eastAsia="zh-CN"/>
    </w:rPr>
  </w:style>
  <w:style w:type="paragraph" w:styleId="aff1">
    <w:name w:val="Date"/>
    <w:basedOn w:val="a"/>
    <w:next w:val="a"/>
    <w:link w:val="Charc"/>
    <w:locked/>
    <w:rsid w:val="00AF2D20"/>
    <w:rPr>
      <w:lang w:eastAsia="zh-CN"/>
    </w:rPr>
  </w:style>
  <w:style w:type="character" w:customStyle="1" w:styleId="Charc">
    <w:name w:val="日期 Char"/>
    <w:basedOn w:val="a0"/>
    <w:link w:val="aff1"/>
    <w:rsid w:val="00AF2D20"/>
    <w:rPr>
      <w:rFonts w:eastAsia="Times New Roman"/>
      <w:lang w:val="en-GB" w:eastAsia="zh-CN"/>
    </w:rPr>
  </w:style>
  <w:style w:type="paragraph" w:styleId="aff2">
    <w:name w:val="E-mail Signature"/>
    <w:basedOn w:val="a"/>
    <w:link w:val="Chard"/>
    <w:locked/>
    <w:rsid w:val="00AF2D20"/>
    <w:pPr>
      <w:spacing w:after="0"/>
    </w:pPr>
    <w:rPr>
      <w:lang w:eastAsia="zh-CN"/>
    </w:rPr>
  </w:style>
  <w:style w:type="character" w:customStyle="1" w:styleId="Chard">
    <w:name w:val="电子邮件签名 Char"/>
    <w:basedOn w:val="a0"/>
    <w:link w:val="aff2"/>
    <w:rsid w:val="00AF2D20"/>
    <w:rPr>
      <w:rFonts w:eastAsia="Times New Roman"/>
      <w:lang w:val="en-GB" w:eastAsia="zh-CN"/>
    </w:rPr>
  </w:style>
  <w:style w:type="paragraph" w:styleId="aff3">
    <w:name w:val="endnote text"/>
    <w:basedOn w:val="a"/>
    <w:link w:val="Chare"/>
    <w:qFormat/>
    <w:locked/>
    <w:rsid w:val="00AF2D20"/>
    <w:pPr>
      <w:spacing w:after="0"/>
    </w:pPr>
    <w:rPr>
      <w:lang w:eastAsia="zh-CN"/>
    </w:rPr>
  </w:style>
  <w:style w:type="character" w:customStyle="1" w:styleId="Chare">
    <w:name w:val="尾注文本 Char"/>
    <w:basedOn w:val="a0"/>
    <w:link w:val="aff3"/>
    <w:rsid w:val="00AF2D20"/>
    <w:rPr>
      <w:rFonts w:eastAsia="Times New Roman"/>
      <w:lang w:val="en-GB" w:eastAsia="zh-CN"/>
    </w:rPr>
  </w:style>
  <w:style w:type="paragraph" w:styleId="HTML0">
    <w:name w:val="HTML Address"/>
    <w:basedOn w:val="a"/>
    <w:link w:val="HTMLChar"/>
    <w:locked/>
    <w:rsid w:val="00AF2D20"/>
    <w:pPr>
      <w:spacing w:after="0"/>
    </w:pPr>
    <w:rPr>
      <w:i/>
      <w:iCs/>
      <w:lang w:eastAsia="zh-CN"/>
    </w:rPr>
  </w:style>
  <w:style w:type="character" w:customStyle="1" w:styleId="HTMLChar">
    <w:name w:val="HTML 地址 Char"/>
    <w:basedOn w:val="a0"/>
    <w:link w:val="HTML0"/>
    <w:rsid w:val="00AF2D20"/>
    <w:rPr>
      <w:rFonts w:eastAsia="Times New Roman"/>
      <w:i/>
      <w:iCs/>
      <w:lang w:val="en-GB" w:eastAsia="zh-CN"/>
    </w:rPr>
  </w:style>
  <w:style w:type="paragraph" w:styleId="HTML1">
    <w:name w:val="HTML Preformatted"/>
    <w:basedOn w:val="a"/>
    <w:link w:val="HTMLChar0"/>
    <w:unhideWhenUsed/>
    <w:locked/>
    <w:rsid w:val="00AF2D20"/>
    <w:pPr>
      <w:spacing w:after="0"/>
    </w:pPr>
    <w:rPr>
      <w:rFonts w:ascii="Consolas" w:hAnsi="Consolas"/>
      <w:lang w:eastAsia="zh-CN"/>
    </w:rPr>
  </w:style>
  <w:style w:type="character" w:customStyle="1" w:styleId="HTMLChar0">
    <w:name w:val="HTML 预设格式 Char"/>
    <w:basedOn w:val="a0"/>
    <w:link w:val="HTML1"/>
    <w:rsid w:val="00AF2D20"/>
    <w:rPr>
      <w:rFonts w:ascii="Consolas" w:eastAsia="Times New Roman" w:hAnsi="Consolas"/>
      <w:lang w:val="en-GB" w:eastAsia="zh-CN"/>
    </w:rPr>
  </w:style>
  <w:style w:type="paragraph" w:styleId="36">
    <w:name w:val="index 3"/>
    <w:basedOn w:val="a"/>
    <w:next w:val="a"/>
    <w:locked/>
    <w:rsid w:val="00AF2D20"/>
    <w:pPr>
      <w:spacing w:after="0"/>
      <w:ind w:left="600" w:hanging="200"/>
    </w:pPr>
    <w:rPr>
      <w:lang w:eastAsia="zh-CN"/>
    </w:rPr>
  </w:style>
  <w:style w:type="paragraph" w:styleId="44">
    <w:name w:val="index 4"/>
    <w:basedOn w:val="a"/>
    <w:next w:val="a"/>
    <w:locked/>
    <w:rsid w:val="00AF2D20"/>
    <w:pPr>
      <w:spacing w:after="0"/>
      <w:ind w:left="800" w:hanging="200"/>
    </w:pPr>
    <w:rPr>
      <w:lang w:eastAsia="zh-CN"/>
    </w:rPr>
  </w:style>
  <w:style w:type="paragraph" w:styleId="54">
    <w:name w:val="index 5"/>
    <w:basedOn w:val="a"/>
    <w:next w:val="a"/>
    <w:locked/>
    <w:rsid w:val="00AF2D20"/>
    <w:pPr>
      <w:spacing w:after="0"/>
      <w:ind w:left="1000" w:hanging="200"/>
    </w:pPr>
    <w:rPr>
      <w:lang w:eastAsia="zh-CN"/>
    </w:rPr>
  </w:style>
  <w:style w:type="paragraph" w:styleId="61">
    <w:name w:val="index 6"/>
    <w:basedOn w:val="a"/>
    <w:next w:val="a"/>
    <w:locked/>
    <w:rsid w:val="00AF2D20"/>
    <w:pPr>
      <w:spacing w:after="0"/>
      <w:ind w:left="1200" w:hanging="200"/>
    </w:pPr>
    <w:rPr>
      <w:lang w:eastAsia="zh-CN"/>
    </w:rPr>
  </w:style>
  <w:style w:type="paragraph" w:styleId="71">
    <w:name w:val="index 7"/>
    <w:basedOn w:val="a"/>
    <w:next w:val="a"/>
    <w:locked/>
    <w:rsid w:val="00AF2D20"/>
    <w:pPr>
      <w:spacing w:after="0"/>
      <w:ind w:left="1400" w:hanging="200"/>
    </w:pPr>
    <w:rPr>
      <w:lang w:eastAsia="zh-CN"/>
    </w:rPr>
  </w:style>
  <w:style w:type="paragraph" w:styleId="81">
    <w:name w:val="index 8"/>
    <w:basedOn w:val="a"/>
    <w:next w:val="a"/>
    <w:locked/>
    <w:rsid w:val="00AF2D20"/>
    <w:pPr>
      <w:spacing w:after="0"/>
      <w:ind w:left="1600" w:hanging="200"/>
    </w:pPr>
    <w:rPr>
      <w:lang w:eastAsia="zh-CN"/>
    </w:rPr>
  </w:style>
  <w:style w:type="paragraph" w:styleId="91">
    <w:name w:val="index 9"/>
    <w:basedOn w:val="a"/>
    <w:next w:val="a"/>
    <w:locked/>
    <w:rsid w:val="00AF2D20"/>
    <w:pPr>
      <w:spacing w:after="0"/>
      <w:ind w:left="1800" w:hanging="200"/>
    </w:pPr>
    <w:rPr>
      <w:lang w:eastAsia="zh-CN"/>
    </w:rPr>
  </w:style>
  <w:style w:type="paragraph" w:styleId="aff4">
    <w:name w:val="index heading"/>
    <w:basedOn w:val="a"/>
    <w:next w:val="11"/>
    <w:qFormat/>
    <w:locked/>
    <w:rsid w:val="00AF2D20"/>
    <w:rPr>
      <w:rFonts w:asciiTheme="majorHAnsi" w:eastAsiaTheme="majorEastAsia" w:hAnsiTheme="majorHAnsi" w:cstheme="majorBidi"/>
      <w:b/>
      <w:bCs/>
      <w:lang w:eastAsia="zh-CN"/>
    </w:rPr>
  </w:style>
  <w:style w:type="paragraph" w:styleId="aff5">
    <w:name w:val="Intense Quote"/>
    <w:basedOn w:val="a"/>
    <w:next w:val="a"/>
    <w:link w:val="Charf"/>
    <w:uiPriority w:val="30"/>
    <w:qFormat/>
    <w:locked/>
    <w:rsid w:val="00AF2D2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lang w:eastAsia="zh-CN"/>
    </w:rPr>
  </w:style>
  <w:style w:type="character" w:customStyle="1" w:styleId="Charf">
    <w:name w:val="明显引用 Char"/>
    <w:basedOn w:val="a0"/>
    <w:link w:val="aff5"/>
    <w:uiPriority w:val="30"/>
    <w:rsid w:val="00AF2D20"/>
    <w:rPr>
      <w:rFonts w:eastAsia="Times New Roman"/>
      <w:i/>
      <w:iCs/>
      <w:color w:val="4472C4" w:themeColor="accent1"/>
      <w:lang w:val="en-GB" w:eastAsia="zh-CN"/>
    </w:rPr>
  </w:style>
  <w:style w:type="paragraph" w:styleId="aff6">
    <w:name w:val="List Continue"/>
    <w:basedOn w:val="a"/>
    <w:locked/>
    <w:rsid w:val="00AF2D20"/>
    <w:pPr>
      <w:spacing w:after="120"/>
      <w:ind w:left="283"/>
      <w:contextualSpacing/>
    </w:pPr>
    <w:rPr>
      <w:lang w:eastAsia="zh-CN"/>
    </w:rPr>
  </w:style>
  <w:style w:type="paragraph" w:styleId="28">
    <w:name w:val="List Continue 2"/>
    <w:basedOn w:val="a"/>
    <w:locked/>
    <w:rsid w:val="00AF2D20"/>
    <w:pPr>
      <w:spacing w:after="120"/>
      <w:ind w:left="566"/>
      <w:contextualSpacing/>
    </w:pPr>
    <w:rPr>
      <w:lang w:eastAsia="zh-CN"/>
    </w:rPr>
  </w:style>
  <w:style w:type="paragraph" w:styleId="37">
    <w:name w:val="List Continue 3"/>
    <w:basedOn w:val="a"/>
    <w:locked/>
    <w:rsid w:val="00AF2D20"/>
    <w:pPr>
      <w:spacing w:after="120"/>
      <w:ind w:left="849"/>
      <w:contextualSpacing/>
    </w:pPr>
    <w:rPr>
      <w:lang w:eastAsia="zh-CN"/>
    </w:rPr>
  </w:style>
  <w:style w:type="paragraph" w:styleId="45">
    <w:name w:val="List Continue 4"/>
    <w:basedOn w:val="a"/>
    <w:locked/>
    <w:rsid w:val="00AF2D20"/>
    <w:pPr>
      <w:spacing w:after="120"/>
      <w:ind w:left="1132"/>
      <w:contextualSpacing/>
    </w:pPr>
    <w:rPr>
      <w:lang w:eastAsia="zh-CN"/>
    </w:rPr>
  </w:style>
  <w:style w:type="paragraph" w:styleId="55">
    <w:name w:val="List Continue 5"/>
    <w:basedOn w:val="a"/>
    <w:locked/>
    <w:rsid w:val="00AF2D20"/>
    <w:pPr>
      <w:spacing w:after="120"/>
      <w:ind w:left="1415"/>
      <w:contextualSpacing/>
    </w:pPr>
    <w:rPr>
      <w:lang w:eastAsia="zh-CN"/>
    </w:rPr>
  </w:style>
  <w:style w:type="paragraph" w:styleId="3">
    <w:name w:val="List Number 3"/>
    <w:basedOn w:val="a"/>
    <w:locked/>
    <w:rsid w:val="00AF2D20"/>
    <w:pPr>
      <w:numPr>
        <w:numId w:val="6"/>
      </w:numPr>
      <w:contextualSpacing/>
    </w:pPr>
    <w:rPr>
      <w:lang w:eastAsia="zh-CN"/>
    </w:rPr>
  </w:style>
  <w:style w:type="paragraph" w:styleId="4">
    <w:name w:val="List Number 4"/>
    <w:basedOn w:val="a"/>
    <w:locked/>
    <w:rsid w:val="00AF2D20"/>
    <w:pPr>
      <w:numPr>
        <w:numId w:val="7"/>
      </w:numPr>
      <w:contextualSpacing/>
    </w:pPr>
    <w:rPr>
      <w:lang w:eastAsia="zh-CN"/>
    </w:rPr>
  </w:style>
  <w:style w:type="paragraph" w:styleId="5">
    <w:name w:val="List Number 5"/>
    <w:basedOn w:val="a"/>
    <w:locked/>
    <w:rsid w:val="00AF2D20"/>
    <w:pPr>
      <w:numPr>
        <w:numId w:val="8"/>
      </w:numPr>
      <w:contextualSpacing/>
    </w:pPr>
    <w:rPr>
      <w:lang w:eastAsia="zh-CN"/>
    </w:rPr>
  </w:style>
  <w:style w:type="paragraph" w:styleId="aff7">
    <w:name w:val="macro"/>
    <w:link w:val="Charf0"/>
    <w:locked/>
    <w:rsid w:val="00AF2D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Charf0">
    <w:name w:val="宏文本 Char"/>
    <w:basedOn w:val="a0"/>
    <w:link w:val="aff7"/>
    <w:rsid w:val="00AF2D20"/>
    <w:rPr>
      <w:rFonts w:ascii="Consolas" w:eastAsia="Times New Roman" w:hAnsi="Consolas"/>
      <w:lang w:val="en-GB" w:eastAsia="zh-CN"/>
    </w:rPr>
  </w:style>
  <w:style w:type="paragraph" w:styleId="aff8">
    <w:name w:val="Message Header"/>
    <w:basedOn w:val="a"/>
    <w:link w:val="Charf1"/>
    <w:locked/>
    <w:rsid w:val="00AF2D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Charf1">
    <w:name w:val="信息标题 Char"/>
    <w:basedOn w:val="a0"/>
    <w:link w:val="aff8"/>
    <w:rsid w:val="00AF2D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9">
    <w:name w:val="No Spacing"/>
    <w:uiPriority w:val="1"/>
    <w:qFormat/>
    <w:locked/>
    <w:rsid w:val="00AF2D2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affa">
    <w:name w:val="Normal Indent"/>
    <w:basedOn w:val="a"/>
    <w:locked/>
    <w:rsid w:val="00AF2D20"/>
    <w:pPr>
      <w:ind w:left="720"/>
    </w:pPr>
    <w:rPr>
      <w:lang w:eastAsia="zh-CN"/>
    </w:rPr>
  </w:style>
  <w:style w:type="paragraph" w:styleId="affb">
    <w:name w:val="Note Heading"/>
    <w:basedOn w:val="a"/>
    <w:next w:val="a"/>
    <w:link w:val="Charf2"/>
    <w:locked/>
    <w:rsid w:val="00AF2D20"/>
    <w:pPr>
      <w:spacing w:after="0"/>
    </w:pPr>
    <w:rPr>
      <w:lang w:eastAsia="zh-CN"/>
    </w:rPr>
  </w:style>
  <w:style w:type="character" w:customStyle="1" w:styleId="Charf2">
    <w:name w:val="注释标题 Char"/>
    <w:basedOn w:val="a0"/>
    <w:link w:val="affb"/>
    <w:rsid w:val="00AF2D20"/>
    <w:rPr>
      <w:rFonts w:eastAsia="Times New Roman"/>
      <w:lang w:val="en-GB" w:eastAsia="zh-CN"/>
    </w:rPr>
  </w:style>
  <w:style w:type="paragraph" w:styleId="affc">
    <w:name w:val="Quote"/>
    <w:basedOn w:val="a"/>
    <w:next w:val="a"/>
    <w:link w:val="Charf3"/>
    <w:uiPriority w:val="29"/>
    <w:qFormat/>
    <w:locked/>
    <w:rsid w:val="00AF2D20"/>
    <w:pPr>
      <w:spacing w:before="200" w:after="160"/>
      <w:ind w:left="864" w:right="864"/>
      <w:jc w:val="center"/>
    </w:pPr>
    <w:rPr>
      <w:i/>
      <w:iCs/>
      <w:color w:val="404040" w:themeColor="text1" w:themeTint="BF"/>
      <w:lang w:eastAsia="zh-CN"/>
    </w:rPr>
  </w:style>
  <w:style w:type="character" w:customStyle="1" w:styleId="Charf3">
    <w:name w:val="引用 Char"/>
    <w:basedOn w:val="a0"/>
    <w:link w:val="affc"/>
    <w:uiPriority w:val="29"/>
    <w:rsid w:val="00AF2D20"/>
    <w:rPr>
      <w:rFonts w:eastAsia="Times New Roman"/>
      <w:i/>
      <w:iCs/>
      <w:color w:val="404040" w:themeColor="text1" w:themeTint="BF"/>
      <w:lang w:val="en-GB" w:eastAsia="zh-CN"/>
    </w:rPr>
  </w:style>
  <w:style w:type="paragraph" w:styleId="affd">
    <w:name w:val="Salutation"/>
    <w:basedOn w:val="a"/>
    <w:next w:val="a"/>
    <w:link w:val="Charf4"/>
    <w:locked/>
    <w:rsid w:val="00AF2D20"/>
    <w:rPr>
      <w:lang w:eastAsia="zh-CN"/>
    </w:rPr>
  </w:style>
  <w:style w:type="character" w:customStyle="1" w:styleId="Charf4">
    <w:name w:val="称呼 Char"/>
    <w:basedOn w:val="a0"/>
    <w:link w:val="affd"/>
    <w:rsid w:val="00AF2D20"/>
    <w:rPr>
      <w:rFonts w:eastAsia="Times New Roman"/>
      <w:lang w:val="en-GB" w:eastAsia="zh-CN"/>
    </w:rPr>
  </w:style>
  <w:style w:type="paragraph" w:styleId="affe">
    <w:name w:val="Signature"/>
    <w:basedOn w:val="a"/>
    <w:link w:val="Charf5"/>
    <w:locked/>
    <w:rsid w:val="00AF2D20"/>
    <w:pPr>
      <w:spacing w:after="0"/>
      <w:ind w:left="4252"/>
    </w:pPr>
    <w:rPr>
      <w:lang w:eastAsia="zh-CN"/>
    </w:rPr>
  </w:style>
  <w:style w:type="character" w:customStyle="1" w:styleId="Charf5">
    <w:name w:val="签名 Char"/>
    <w:basedOn w:val="a0"/>
    <w:link w:val="affe"/>
    <w:rsid w:val="00AF2D20"/>
    <w:rPr>
      <w:rFonts w:eastAsia="Times New Roman"/>
      <w:lang w:val="en-GB" w:eastAsia="zh-CN"/>
    </w:rPr>
  </w:style>
  <w:style w:type="paragraph" w:styleId="afff">
    <w:name w:val="Subtitle"/>
    <w:basedOn w:val="a"/>
    <w:next w:val="a"/>
    <w:link w:val="Charf6"/>
    <w:qFormat/>
    <w:locked/>
    <w:rsid w:val="00AF2D2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Charf6">
    <w:name w:val="副标题 Char"/>
    <w:basedOn w:val="a0"/>
    <w:link w:val="afff"/>
    <w:rsid w:val="00AF2D2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0">
    <w:name w:val="table of authorities"/>
    <w:basedOn w:val="a"/>
    <w:next w:val="a"/>
    <w:locked/>
    <w:rsid w:val="00AF2D20"/>
    <w:pPr>
      <w:spacing w:after="0"/>
      <w:ind w:left="200" w:hanging="200"/>
    </w:pPr>
    <w:rPr>
      <w:lang w:eastAsia="zh-CN"/>
    </w:rPr>
  </w:style>
  <w:style w:type="paragraph" w:styleId="afff1">
    <w:name w:val="table of figures"/>
    <w:basedOn w:val="a"/>
    <w:next w:val="a"/>
    <w:locked/>
    <w:rsid w:val="00AF2D20"/>
    <w:pPr>
      <w:spacing w:after="0"/>
    </w:pPr>
    <w:rPr>
      <w:lang w:eastAsia="zh-CN"/>
    </w:rPr>
  </w:style>
  <w:style w:type="paragraph" w:styleId="afff2">
    <w:name w:val="Title"/>
    <w:basedOn w:val="a"/>
    <w:next w:val="a"/>
    <w:link w:val="Charf7"/>
    <w:qFormat/>
    <w:locked/>
    <w:rsid w:val="00AF2D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Charf7">
    <w:name w:val="标题 Char"/>
    <w:basedOn w:val="a0"/>
    <w:link w:val="afff2"/>
    <w:rsid w:val="00AF2D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3">
    <w:name w:val="toa heading"/>
    <w:basedOn w:val="a"/>
    <w:next w:val="a"/>
    <w:locked/>
    <w:rsid w:val="00AF2D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locked/>
    <w:rsid w:val="00AF2D2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styleId="afff4">
    <w:name w:val="envelope address"/>
    <w:basedOn w:val="a"/>
    <w:locked/>
    <w:rsid w:val="00AF2D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ff5">
    <w:name w:val="envelope return"/>
    <w:basedOn w:val="a"/>
    <w:locked/>
    <w:rsid w:val="00AF2D20"/>
    <w:pPr>
      <w:spacing w:after="0"/>
    </w:pPr>
    <w:rPr>
      <w:rFonts w:asciiTheme="majorHAnsi" w:eastAsiaTheme="majorEastAsia" w:hAnsiTheme="majorHAnsi" w:cstheme="majorBidi"/>
      <w:lang w:eastAsia="zh-CN"/>
    </w:rPr>
  </w:style>
  <w:style w:type="paragraph" w:customStyle="1" w:styleId="LGTdoc1">
    <w:name w:val="LGTdoc_제목1"/>
    <w:basedOn w:val="a"/>
    <w:qFormat/>
    <w:rsid w:val="00B105DE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a0"/>
    <w:rsid w:val="00B105D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B105DE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a"/>
    <w:link w:val="maintextChar"/>
    <w:qFormat/>
    <w:rsid w:val="00B105DE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B105DE"/>
    <w:rPr>
      <w:rFonts w:eastAsia="Malgun Gothic"/>
      <w:lang w:val="en-GB" w:eastAsia="ko-KR"/>
    </w:rPr>
  </w:style>
  <w:style w:type="paragraph" w:customStyle="1" w:styleId="tal0">
    <w:name w:val="tal"/>
    <w:basedOn w:val="a"/>
    <w:rsid w:val="00B105DE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table" w:customStyle="1" w:styleId="13">
    <w:name w:val="网格型1"/>
    <w:basedOn w:val="a1"/>
    <w:next w:val="af2"/>
    <w:uiPriority w:val="39"/>
    <w:qFormat/>
    <w:rsid w:val="00B105DE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338119-8539-4F3C-9CA8-7BD876AEC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455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4490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ZTE(Yuan)</cp:lastModifiedBy>
  <cp:revision>380</cp:revision>
  <cp:lastPrinted>2017-05-08T10:55:00Z</cp:lastPrinted>
  <dcterms:created xsi:type="dcterms:W3CDTF">2024-02-21T02:01:00Z</dcterms:created>
  <dcterms:modified xsi:type="dcterms:W3CDTF">2025-05-09T06:38:00Z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(3)WTcJJ26QwLH7xGyd18HIu3eiQCK1wogRUSdV7EFjrCmXkvs5s4Wgn3NUWenS6deng9bocwzn
u3ik6s1x94jXrMS62gB02iERgN2Tnimr8tZacXhmKG7W4gv+KyXGszkpGpco0+9MqJmtLtAa
LNC4Bp6YjSllKso5HEmKDnQx8GWd7HgDr4C6atiFvtc0IqjETB8VH6Nz3cJN523LK7jmiOyQ
xOEt6i1kssxrWz8daU</vt:lpwstr>
  </property>
  <property fmtid="{D5CDD505-2E9C-101B-9397-08002B2CF9AE}" pid="61" name="_2015_ms_pID_7253431">
    <vt:lpwstr>utVfQ9oZz4+XZGicVIR8UcxFQpnj1+498egMpb0Lbzj5ALrOqYj7LV
MYUy2wlxwbsr1YIL/QBcSiJnr8Jmp2GmKqlL4xNGWSkxKfxWD+Ehk/DVdEmmOG9QAjVN8s+p
E7CVrP6HQjHH4CZDZWDcg/MwpHntPIbbkyjgyFvZfNHBy01jn3NcUbLWZY9YUNzBSTF+AcT7
N7oQlHa1gd7IQisZZ1MqVclBmLWU+TxorWBy</vt:lpwstr>
  </property>
  <property fmtid="{D5CDD505-2E9C-101B-9397-08002B2CF9AE}" pid="62" name="_2015_ms_pID_7253432">
    <vt:lpwstr>Xg==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1738298628</vt:lpwstr>
  </property>
</Properties>
</file>